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B68B8D" w14:textId="25506C37" w:rsidR="007F26CA" w:rsidRDefault="007F26CA" w:rsidP="00163040">
      <w:pPr>
        <w:pStyle w:val="CRCoverPage"/>
        <w:tabs>
          <w:tab w:val="right" w:pos="9639"/>
        </w:tabs>
        <w:spacing w:after="0"/>
        <w:rPr>
          <w:b/>
          <w:i/>
          <w:noProof/>
          <w:sz w:val="28"/>
        </w:rPr>
      </w:pPr>
      <w:r>
        <w:rPr>
          <w:b/>
          <w:noProof/>
          <w:sz w:val="24"/>
        </w:rPr>
        <w:t>3GPP TSG-CT WG1 Meeting #128-e</w:t>
      </w:r>
      <w:r>
        <w:rPr>
          <w:b/>
          <w:i/>
          <w:noProof/>
          <w:sz w:val="28"/>
        </w:rPr>
        <w:tab/>
      </w:r>
      <w:r>
        <w:rPr>
          <w:b/>
          <w:noProof/>
          <w:sz w:val="24"/>
        </w:rPr>
        <w:t>C1-</w:t>
      </w:r>
      <w:r w:rsidR="00A312A2" w:rsidRPr="00A312A2">
        <w:rPr>
          <w:b/>
          <w:noProof/>
          <w:sz w:val="24"/>
        </w:rPr>
        <w:t>211441</w:t>
      </w:r>
      <w:bookmarkStart w:id="0" w:name="_GoBack"/>
      <w:bookmarkEnd w:id="0"/>
    </w:p>
    <w:p w14:paraId="14146A08" w14:textId="77777777" w:rsidR="007F26CA" w:rsidRDefault="007F26CA" w:rsidP="007F26CA">
      <w:pPr>
        <w:pStyle w:val="CRCoverPage"/>
        <w:rPr>
          <w:b/>
          <w:noProof/>
          <w:sz w:val="24"/>
        </w:rPr>
      </w:pPr>
      <w:r>
        <w:rPr>
          <w:b/>
          <w:noProof/>
          <w:sz w:val="24"/>
        </w:rPr>
        <w:t>Electronic meeting, 25 February – 5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6B19AED5" w:rsidR="001E41F3" w:rsidRDefault="00305409" w:rsidP="007F26CA">
            <w:pPr>
              <w:pStyle w:val="CRCoverPage"/>
              <w:spacing w:after="0"/>
              <w:jc w:val="right"/>
              <w:rPr>
                <w:i/>
                <w:noProof/>
              </w:rPr>
            </w:pPr>
            <w:r>
              <w:rPr>
                <w:i/>
                <w:noProof/>
                <w:sz w:val="14"/>
              </w:rPr>
              <w:t>CR-Form-v</w:t>
            </w:r>
            <w:r w:rsidR="008863B9">
              <w:rPr>
                <w:i/>
                <w:noProof/>
                <w:sz w:val="14"/>
              </w:rPr>
              <w:t>12.</w:t>
            </w:r>
            <w:r w:rsidR="007F26CA">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D80B08C" w:rsidR="001E41F3" w:rsidRPr="00410371" w:rsidRDefault="001630D9" w:rsidP="00E13F3D">
            <w:pPr>
              <w:pStyle w:val="CRCoverPage"/>
              <w:spacing w:after="0"/>
              <w:jc w:val="right"/>
              <w:rPr>
                <w:b/>
                <w:noProof/>
                <w:sz w:val="28"/>
              </w:rPr>
            </w:pPr>
            <w:r>
              <w:rPr>
                <w:b/>
                <w:noProof/>
                <w:sz w:val="28"/>
              </w:rPr>
              <w:t>24.3</w:t>
            </w:r>
            <w:r w:rsidR="00B54CFD">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ED0C1A0" w:rsidR="001E41F3" w:rsidRPr="00410371" w:rsidRDefault="00023ABF" w:rsidP="00547111">
            <w:pPr>
              <w:pStyle w:val="CRCoverPage"/>
              <w:spacing w:after="0"/>
              <w:rPr>
                <w:noProof/>
              </w:rPr>
            </w:pPr>
            <w:r w:rsidRPr="00023ABF">
              <w:rPr>
                <w:b/>
                <w:noProof/>
                <w:sz w:val="28"/>
              </w:rPr>
              <w:t>3495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327F4DC" w:rsidR="001E41F3" w:rsidRPr="00410371" w:rsidRDefault="00C85556"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6C0495D" w:rsidR="001E41F3" w:rsidRPr="00410371" w:rsidRDefault="004E52E5">
            <w:pPr>
              <w:pStyle w:val="CRCoverPage"/>
              <w:spacing w:after="0"/>
              <w:jc w:val="center"/>
              <w:rPr>
                <w:noProof/>
                <w:sz w:val="28"/>
              </w:rPr>
            </w:pPr>
            <w:r>
              <w:rPr>
                <w:b/>
                <w:noProof/>
                <w:sz w:val="28"/>
              </w:rPr>
              <w:t>17.1</w:t>
            </w:r>
            <w:r w:rsidR="00B54CFD" w:rsidRPr="00B54CFD">
              <w:rPr>
                <w:b/>
                <w:noProof/>
                <w:sz w:val="28"/>
              </w:rPr>
              <w:t>.</w:t>
            </w:r>
            <w:r w:rsidR="00B91E1C">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F39B684" w:rsidR="00F25D98" w:rsidRDefault="00CA2DE2"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93A41D9" w:rsidR="001E41F3" w:rsidRDefault="00F32D83">
            <w:pPr>
              <w:pStyle w:val="CRCoverPage"/>
              <w:spacing w:after="0"/>
              <w:ind w:left="100"/>
              <w:rPr>
                <w:noProof/>
              </w:rPr>
            </w:pPr>
            <w:r w:rsidRPr="00F32D83">
              <w:t>No valid 5G NAS security context for 5G-4G IWK</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2AF4FD5" w:rsidR="001E41F3" w:rsidRDefault="005364EA">
            <w:pPr>
              <w:pStyle w:val="CRCoverPage"/>
              <w:spacing w:after="0"/>
              <w:ind w:left="100"/>
              <w:rPr>
                <w:noProof/>
              </w:rPr>
            </w:pPr>
            <w:r>
              <w:rPr>
                <w:rFonts w:cs="Arial"/>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5AB3881" w:rsidR="001E41F3" w:rsidRDefault="004E52E5" w:rsidP="00EB5249">
            <w:pPr>
              <w:pStyle w:val="CRCoverPage"/>
              <w:spacing w:after="0"/>
              <w:ind w:left="100"/>
              <w:rPr>
                <w:noProof/>
              </w:rPr>
            </w:pPr>
            <w:r>
              <w:rPr>
                <w:noProof/>
              </w:rPr>
              <w:t>2021</w:t>
            </w:r>
            <w:r w:rsidR="000327ED">
              <w:rPr>
                <w:noProof/>
              </w:rPr>
              <w:t>-</w:t>
            </w:r>
            <w:r w:rsidR="005364EA">
              <w:rPr>
                <w:noProof/>
              </w:rPr>
              <w:t>02</w:t>
            </w:r>
            <w:r w:rsidR="002B0541">
              <w:rPr>
                <w:noProof/>
              </w:rPr>
              <w:t>-</w:t>
            </w:r>
            <w:r>
              <w:rPr>
                <w:noProof/>
              </w:rPr>
              <w:t>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4846788" w:rsidR="001E41F3" w:rsidRDefault="002B05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A60A30" w14:paraId="5160718C" w14:textId="77777777" w:rsidTr="00547111">
        <w:tc>
          <w:tcPr>
            <w:tcW w:w="1843" w:type="dxa"/>
            <w:tcBorders>
              <w:left w:val="single" w:sz="4" w:space="0" w:color="auto"/>
              <w:bottom w:val="single" w:sz="4" w:space="0" w:color="auto"/>
            </w:tcBorders>
          </w:tcPr>
          <w:p w14:paraId="1470FE00" w14:textId="77777777" w:rsidR="00A60A30" w:rsidRDefault="00A60A30" w:rsidP="00A60A30">
            <w:pPr>
              <w:pStyle w:val="CRCoverPage"/>
              <w:spacing w:after="0"/>
              <w:rPr>
                <w:b/>
                <w:i/>
                <w:noProof/>
              </w:rPr>
            </w:pPr>
          </w:p>
        </w:tc>
        <w:tc>
          <w:tcPr>
            <w:tcW w:w="4677" w:type="dxa"/>
            <w:gridSpan w:val="8"/>
            <w:tcBorders>
              <w:bottom w:val="single" w:sz="4" w:space="0" w:color="auto"/>
            </w:tcBorders>
          </w:tcPr>
          <w:p w14:paraId="7C325260" w14:textId="77777777" w:rsidR="00A60A30" w:rsidRDefault="00A60A30" w:rsidP="00A60A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318F1D0B" w:rsidR="00A60A30" w:rsidRDefault="00A60A30" w:rsidP="00A60A3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4A9910D8" w:rsidR="00A60A30" w:rsidRPr="007C2097" w:rsidRDefault="00A60A30" w:rsidP="00A60A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C07DD9" w14:paraId="227AEAD7" w14:textId="77777777" w:rsidTr="00547111">
        <w:tc>
          <w:tcPr>
            <w:tcW w:w="2694" w:type="dxa"/>
            <w:gridSpan w:val="2"/>
            <w:tcBorders>
              <w:top w:val="single" w:sz="4" w:space="0" w:color="auto"/>
              <w:left w:val="single" w:sz="4" w:space="0" w:color="auto"/>
            </w:tcBorders>
          </w:tcPr>
          <w:p w14:paraId="4D121B65" w14:textId="77777777" w:rsidR="00C07DD9" w:rsidRDefault="00C07DD9" w:rsidP="00C07D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64DDC4" w14:textId="0289DCCC" w:rsidR="00CA2DE2" w:rsidRDefault="00CA2DE2" w:rsidP="00C07DD9">
            <w:pPr>
              <w:pStyle w:val="CRCoverPage"/>
              <w:spacing w:after="0"/>
              <w:ind w:left="100"/>
              <w:rPr>
                <w:rFonts w:eastAsia="宋体"/>
              </w:rPr>
            </w:pPr>
            <w:r>
              <w:rPr>
                <w:noProof/>
                <w:lang w:eastAsia="zh-CN"/>
              </w:rPr>
              <w:t xml:space="preserve">Currently, for the TAU triggered </w:t>
            </w:r>
            <w:r w:rsidR="00026E33">
              <w:rPr>
                <w:noProof/>
                <w:lang w:eastAsia="zh-CN"/>
              </w:rPr>
              <w:t>for</w:t>
            </w:r>
            <w:r>
              <w:rPr>
                <w:noProof/>
                <w:lang w:eastAsia="zh-CN"/>
              </w:rPr>
              <w:t xml:space="preserve"> the </w:t>
            </w:r>
            <w:r w:rsidRPr="00A76EBC">
              <w:rPr>
                <w:rFonts w:eastAsia="宋体"/>
              </w:rPr>
              <w:t>inter-system change from N1 mode to S1 mode in EMM-IDLE mode</w:t>
            </w:r>
            <w:r>
              <w:rPr>
                <w:rFonts w:eastAsia="宋体"/>
              </w:rPr>
              <w:t xml:space="preserve">, it was specified as below in TS 24.301. The </w:t>
            </w:r>
            <w:r w:rsidRPr="00CA2DE2">
              <w:rPr>
                <w:rFonts w:eastAsia="宋体"/>
                <w:highlight w:val="yellow"/>
              </w:rPr>
              <w:t>yellow</w:t>
            </w:r>
            <w:r>
              <w:rPr>
                <w:rFonts w:eastAsia="宋体"/>
              </w:rPr>
              <w:t xml:space="preserve"> text only covers the case that there is a valid </w:t>
            </w:r>
            <w:r w:rsidRPr="00CA2DE2">
              <w:rPr>
                <w:rFonts w:eastAsia="宋体"/>
              </w:rPr>
              <w:t>5G NAS security context available in the UE</w:t>
            </w:r>
            <w:r>
              <w:rPr>
                <w:rFonts w:eastAsia="宋体"/>
              </w:rPr>
              <w:t>.</w:t>
            </w:r>
          </w:p>
          <w:p w14:paraId="65D05BF9" w14:textId="70B11989" w:rsidR="00CA2DE2" w:rsidRPr="00CA2DE2" w:rsidRDefault="00CA2DE2" w:rsidP="00CA2DE2">
            <w:pPr>
              <w:ind w:leftChars="99" w:left="198"/>
              <w:rPr>
                <w:i/>
                <w:highlight w:val="yellow"/>
              </w:rPr>
            </w:pPr>
            <w:r>
              <w:rPr>
                <w:rFonts w:eastAsia="宋体"/>
              </w:rPr>
              <w:t>"</w:t>
            </w:r>
            <w:r w:rsidRPr="00CA2DE2">
              <w:rPr>
                <w:i/>
                <w:highlight w:val="yellow"/>
              </w:rPr>
              <w:t xml:space="preserve">For the case z, the TRACKING AREA UPDATE REQUEST message shall be integrity protected using the 5G NAS security context </w:t>
            </w:r>
            <w:r w:rsidRPr="00026E33">
              <w:rPr>
                <w:b/>
                <w:i/>
                <w:highlight w:val="yellow"/>
                <w:u w:val="single"/>
              </w:rPr>
              <w:t>available</w:t>
            </w:r>
            <w:r w:rsidRPr="00CA2DE2">
              <w:rPr>
                <w:i/>
                <w:highlight w:val="yellow"/>
              </w:rPr>
              <w:t xml:space="preserve"> in the UE. </w:t>
            </w:r>
            <w:r w:rsidRPr="00CA2DE2">
              <w:rPr>
                <w:i/>
              </w:rPr>
              <w:t>The UE shall include a GUTI, mapped from 5G-GUTI (see 3GPP TS 23.501 [58] and 3GPP TS 23.003 [2]), in the Old GUTI IE in the TRACKING AREA UPDATE REQUEST message. In addition, the UE shall include Old GUTI type IE with GUTI set to "Native GUTI", and the UE shall include a UE status IE with a 5GMM registration status set to "UE is in 5GMM-REGISTERED state". Additionally, if the UE holds a valid GUTI, the UE shall indicate the GUTI in the Additional GUTI IE.</w:t>
            </w:r>
            <w:r>
              <w:rPr>
                <w:rFonts w:eastAsia="宋体"/>
              </w:rPr>
              <w:t>"</w:t>
            </w:r>
          </w:p>
          <w:p w14:paraId="1CDC6441" w14:textId="518944BB" w:rsidR="00C07DD9" w:rsidRDefault="00CA2DE2" w:rsidP="00CA2DE2">
            <w:pPr>
              <w:pStyle w:val="CRCoverPage"/>
              <w:spacing w:after="0"/>
              <w:ind w:left="100"/>
              <w:rPr>
                <w:noProof/>
                <w:lang w:eastAsia="zh-CN"/>
              </w:rPr>
            </w:pPr>
            <w:r>
              <w:rPr>
                <w:noProof/>
                <w:lang w:eastAsia="zh-CN"/>
              </w:rPr>
              <w:t xml:space="preserve">However, there is a valid case in which the UE has no valid </w:t>
            </w:r>
            <w:r w:rsidRPr="00CA2DE2">
              <w:rPr>
                <w:noProof/>
                <w:lang w:eastAsia="zh-CN"/>
              </w:rPr>
              <w:t xml:space="preserve">5G NAS security context </w:t>
            </w:r>
            <w:r>
              <w:rPr>
                <w:noProof/>
                <w:lang w:eastAsia="zh-CN"/>
              </w:rPr>
              <w:t xml:space="preserve">but has </w:t>
            </w:r>
            <w:r w:rsidR="00026E33">
              <w:rPr>
                <w:noProof/>
                <w:lang w:eastAsia="zh-CN"/>
              </w:rPr>
              <w:t xml:space="preserve">a </w:t>
            </w:r>
            <w:r>
              <w:rPr>
                <w:noProof/>
                <w:lang w:eastAsia="zh-CN"/>
              </w:rPr>
              <w:t xml:space="preserve">valid 5G-GUTI when in 5G (see below case specified in TS 24.501 </w:t>
            </w:r>
            <w:r w:rsidR="00C07DD9">
              <w:t xml:space="preserve">sub </w:t>
            </w:r>
            <w:r w:rsidR="00C07DD9" w:rsidRPr="003168A2">
              <w:t>4.4.</w:t>
            </w:r>
            <w:r w:rsidR="00C07DD9">
              <w:t>6</w:t>
            </w:r>
            <w:r w:rsidR="00390B7A">
              <w:t>)</w:t>
            </w:r>
            <w:r w:rsidR="00C07DD9">
              <w:t>:</w:t>
            </w:r>
          </w:p>
          <w:p w14:paraId="3DFDD5B7" w14:textId="2A12983B" w:rsidR="00755DA2" w:rsidRPr="00755DA2" w:rsidRDefault="00C07DD9" w:rsidP="00755DA2">
            <w:pPr>
              <w:ind w:leftChars="99" w:left="198"/>
              <w:rPr>
                <w:i/>
                <w:highlight w:val="yellow"/>
              </w:rPr>
            </w:pPr>
            <w:r>
              <w:t>"</w:t>
            </w:r>
            <w:r w:rsidR="00755DA2" w:rsidRPr="00755DA2">
              <w:rPr>
                <w:i/>
                <w:highlight w:val="yellow"/>
              </w:rPr>
              <w:t>If the UE registered in a PLMN:</w:t>
            </w:r>
          </w:p>
          <w:p w14:paraId="4DFC981C" w14:textId="77777777" w:rsidR="00755DA2" w:rsidRPr="00755DA2" w:rsidRDefault="00755DA2" w:rsidP="00755DA2">
            <w:pPr>
              <w:ind w:leftChars="241" w:left="482"/>
              <w:rPr>
                <w:i/>
                <w:highlight w:val="yellow"/>
              </w:rPr>
            </w:pPr>
            <w:r w:rsidRPr="00755DA2">
              <w:rPr>
                <w:i/>
                <w:highlight w:val="yellow"/>
              </w:rPr>
              <w:t>a)</w:t>
            </w:r>
            <w:r w:rsidRPr="00755DA2">
              <w:rPr>
                <w:i/>
                <w:highlight w:val="yellow"/>
              </w:rPr>
              <w:tab/>
              <w:t>has 5G-EA0 as a selected 5G NAS security algorithm; and</w:t>
            </w:r>
          </w:p>
          <w:p w14:paraId="6E6440B6" w14:textId="77777777" w:rsidR="00755DA2" w:rsidRPr="00755DA2" w:rsidRDefault="00755DA2" w:rsidP="00755DA2">
            <w:pPr>
              <w:ind w:leftChars="241" w:left="482"/>
              <w:rPr>
                <w:i/>
                <w:highlight w:val="yellow"/>
              </w:rPr>
            </w:pPr>
            <w:r w:rsidRPr="00755DA2">
              <w:rPr>
                <w:i/>
                <w:highlight w:val="yellow"/>
              </w:rPr>
              <w:t>b)</w:t>
            </w:r>
            <w:r w:rsidRPr="00755DA2">
              <w:rPr>
                <w:i/>
                <w:highlight w:val="yellow"/>
              </w:rPr>
              <w:tab/>
              <w:t>selects a PLMN other than registered PLMN and EPLMN;</w:t>
            </w:r>
          </w:p>
          <w:p w14:paraId="2FECF8D4" w14:textId="17137E74" w:rsidR="00C07DD9" w:rsidRPr="006F6611" w:rsidRDefault="00755DA2" w:rsidP="00755DA2">
            <w:pPr>
              <w:ind w:leftChars="99" w:left="198"/>
              <w:rPr>
                <w:i/>
              </w:rPr>
            </w:pPr>
            <w:r w:rsidRPr="00755DA2">
              <w:rPr>
                <w:i/>
                <w:highlight w:val="yellow"/>
              </w:rPr>
              <w:t>the UE shall delete the 5G NAS security context</w:t>
            </w:r>
            <w:r w:rsidRPr="00755DA2">
              <w:rPr>
                <w:i/>
              </w:rPr>
              <w:t xml:space="preserve"> and send an initial NAS message including cleartext IEs only as described in this subclause for the case when the UE does not have a valid 5G NAS security context.</w:t>
            </w:r>
            <w:r w:rsidR="00C07DD9">
              <w:t>"</w:t>
            </w:r>
          </w:p>
          <w:p w14:paraId="3112B907" w14:textId="4BCD3866" w:rsidR="00C07DD9" w:rsidRDefault="00C07DD9" w:rsidP="00C07DD9">
            <w:pPr>
              <w:pStyle w:val="CRCoverPage"/>
              <w:spacing w:after="0"/>
              <w:ind w:left="100"/>
            </w:pPr>
            <w:r>
              <w:rPr>
                <w:rFonts w:hint="eastAsia"/>
                <w:noProof/>
                <w:lang w:eastAsia="zh-CN"/>
              </w:rPr>
              <w:t>T</w:t>
            </w:r>
            <w:r>
              <w:rPr>
                <w:noProof/>
                <w:lang w:eastAsia="zh-CN"/>
              </w:rPr>
              <w:t xml:space="preserve">his is a special case in which </w:t>
            </w:r>
            <w:r w:rsidRPr="00424D6C">
              <w:rPr>
                <w:noProof/>
                <w:lang w:eastAsia="zh-CN"/>
              </w:rPr>
              <w:t xml:space="preserve">5G-EA0 </w:t>
            </w:r>
            <w:r>
              <w:rPr>
                <w:noProof/>
                <w:lang w:eastAsia="zh-CN"/>
              </w:rPr>
              <w:t>w</w:t>
            </w:r>
            <w:r w:rsidRPr="00424D6C">
              <w:rPr>
                <w:noProof/>
                <w:lang w:eastAsia="zh-CN"/>
              </w:rPr>
              <w:t xml:space="preserve">as </w:t>
            </w:r>
            <w:r>
              <w:rPr>
                <w:noProof/>
                <w:lang w:eastAsia="zh-CN"/>
              </w:rPr>
              <w:t>the</w:t>
            </w:r>
            <w:r w:rsidRPr="00424D6C">
              <w:rPr>
                <w:noProof/>
                <w:lang w:eastAsia="zh-CN"/>
              </w:rPr>
              <w:t xml:space="preserve"> selected 5G NAS security algorithm</w:t>
            </w:r>
            <w:r>
              <w:rPr>
                <w:noProof/>
                <w:lang w:eastAsia="zh-CN"/>
              </w:rPr>
              <w:t xml:space="preserve">, which normally can </w:t>
            </w:r>
            <w:r w:rsidR="00B407ED">
              <w:rPr>
                <w:noProof/>
                <w:lang w:eastAsia="zh-CN"/>
              </w:rPr>
              <w:t>happen, e.g.</w:t>
            </w:r>
            <w:r>
              <w:rPr>
                <w:noProof/>
                <w:lang w:eastAsia="zh-CN"/>
              </w:rPr>
              <w:t xml:space="preserve"> </w:t>
            </w:r>
            <w:r w:rsidRPr="00CC0C94">
              <w:t>during</w:t>
            </w:r>
            <w:r>
              <w:t xml:space="preserve"> an initial registration </w:t>
            </w:r>
            <w:r w:rsidRPr="005C6177">
              <w:t>procedure</w:t>
            </w:r>
            <w:r>
              <w:t xml:space="preserve"> for emergency services </w:t>
            </w:r>
            <w:r w:rsidRPr="00CC0C94">
              <w:t xml:space="preserve">if no shared </w:t>
            </w:r>
            <w:r>
              <w:t>5G NAS security</w:t>
            </w:r>
            <w:r w:rsidRPr="00CC0C94">
              <w:t xml:space="preserve"> context is available</w:t>
            </w:r>
            <w:r>
              <w:t xml:space="preserve">. Hence, when the UE moves to a new PLMN </w:t>
            </w:r>
            <w:r w:rsidRPr="00424D6C">
              <w:t>other than registered PLMN and EPLMN</w:t>
            </w:r>
            <w:r>
              <w:t xml:space="preserve">, it needs to send the initial NAS message as the UE </w:t>
            </w:r>
            <w:r w:rsidRPr="00424D6C">
              <w:t>does not have a valid 5G NAS security context</w:t>
            </w:r>
            <w:r>
              <w:t>.</w:t>
            </w:r>
          </w:p>
          <w:p w14:paraId="36511D7B" w14:textId="77777777" w:rsidR="00C07DD9" w:rsidRDefault="00C07DD9" w:rsidP="00C07DD9">
            <w:pPr>
              <w:pStyle w:val="CRCoverPage"/>
              <w:spacing w:after="0"/>
              <w:ind w:left="100"/>
            </w:pPr>
          </w:p>
          <w:p w14:paraId="3706A97B" w14:textId="1A308F39" w:rsidR="00074D06" w:rsidRDefault="00390B7A" w:rsidP="00074D06">
            <w:pPr>
              <w:pStyle w:val="CRCoverPage"/>
              <w:spacing w:after="0"/>
              <w:ind w:left="100"/>
              <w:rPr>
                <w:noProof/>
                <w:lang w:eastAsia="zh-CN"/>
              </w:rPr>
            </w:pPr>
            <w:r>
              <w:t xml:space="preserve">After the UE </w:t>
            </w:r>
            <w:r w:rsidR="00C07DD9">
              <w:t>deleted the stored valid 5G NAS security context</w:t>
            </w:r>
            <w:r>
              <w:t xml:space="preserve"> in above case</w:t>
            </w:r>
            <w:r w:rsidR="00074D06">
              <w:t xml:space="preserve">, then the UE has to behave as following when </w:t>
            </w:r>
            <w:r w:rsidR="00074D06">
              <w:rPr>
                <w:noProof/>
                <w:lang w:eastAsia="zh-CN"/>
              </w:rPr>
              <w:t xml:space="preserve">performing the </w:t>
            </w:r>
            <w:r w:rsidR="00074D06" w:rsidRPr="00A76EBC">
              <w:rPr>
                <w:rFonts w:eastAsia="宋体"/>
              </w:rPr>
              <w:t>inter-system change from N1 mode to S1 mode in EMM-IDLE mode</w:t>
            </w:r>
            <w:r w:rsidR="00074D06">
              <w:rPr>
                <w:rFonts w:eastAsia="宋体"/>
              </w:rPr>
              <w:t xml:space="preserve"> in this case:</w:t>
            </w:r>
          </w:p>
          <w:p w14:paraId="2167A60A" w14:textId="77777777" w:rsidR="00C07DD9" w:rsidRPr="00074D06" w:rsidRDefault="00C07DD9" w:rsidP="00C07DD9">
            <w:pPr>
              <w:pStyle w:val="CRCoverPage"/>
              <w:numPr>
                <w:ilvl w:val="0"/>
                <w:numId w:val="33"/>
              </w:numPr>
              <w:spacing w:after="0"/>
              <w:rPr>
                <w:rFonts w:ascii="Times New Roman" w:hAnsi="Times New Roman"/>
                <w:i/>
                <w:noProof/>
                <w:lang w:eastAsia="zh-CN"/>
              </w:rPr>
            </w:pPr>
            <w:r w:rsidRPr="00074D06">
              <w:rPr>
                <w:rFonts w:ascii="Times New Roman" w:hAnsi="Times New Roman"/>
                <w:i/>
              </w:rPr>
              <w:t>In above case, the UE attempts to register to the new PLMN but abnormal cases happened;</w:t>
            </w:r>
          </w:p>
          <w:p w14:paraId="2059981D" w14:textId="77777777" w:rsidR="00C07DD9" w:rsidRPr="00074D06" w:rsidRDefault="00C07DD9" w:rsidP="00C07DD9">
            <w:pPr>
              <w:pStyle w:val="CRCoverPage"/>
              <w:numPr>
                <w:ilvl w:val="0"/>
                <w:numId w:val="33"/>
              </w:numPr>
              <w:spacing w:after="0"/>
              <w:rPr>
                <w:rFonts w:ascii="Times New Roman" w:hAnsi="Times New Roman"/>
                <w:i/>
                <w:noProof/>
                <w:lang w:eastAsia="zh-CN"/>
              </w:rPr>
            </w:pPr>
            <w:r w:rsidRPr="00074D06">
              <w:rPr>
                <w:rFonts w:ascii="Times New Roman" w:hAnsi="Times New Roman"/>
                <w:i/>
              </w:rPr>
              <w:t>Considering here the UE moves to 4G due to abnormal case handling, before any new 5G NAS security context was re-shared in the new PLMN;</w:t>
            </w:r>
          </w:p>
          <w:p w14:paraId="282D5924" w14:textId="77777777" w:rsidR="00C07DD9" w:rsidRPr="00074D06" w:rsidRDefault="00C07DD9" w:rsidP="00C07DD9">
            <w:pPr>
              <w:pStyle w:val="CRCoverPage"/>
              <w:numPr>
                <w:ilvl w:val="0"/>
                <w:numId w:val="33"/>
              </w:numPr>
              <w:spacing w:after="0"/>
              <w:rPr>
                <w:rFonts w:ascii="Times New Roman" w:hAnsi="Times New Roman"/>
                <w:i/>
                <w:noProof/>
                <w:highlight w:val="yellow"/>
                <w:lang w:eastAsia="zh-CN"/>
              </w:rPr>
            </w:pPr>
            <w:r w:rsidRPr="00074D06">
              <w:rPr>
                <w:rFonts w:ascii="Times New Roman" w:hAnsi="Times New Roman"/>
                <w:i/>
                <w:highlight w:val="yellow"/>
              </w:rPr>
              <w:t>The UE initiates TAU procedure in 4G but due to valid 5G NAS security context was deleted, the UE has to send the TAU request message non-integrety protected. Note that in above special case, the UE can still have the valid 5G GUTI which will be mapped to a valid 4G-GUTI included in the TAU request message.</w:t>
            </w:r>
          </w:p>
          <w:p w14:paraId="6EC1944A" w14:textId="77777777" w:rsidR="00C07DD9" w:rsidRPr="00074D06" w:rsidRDefault="00C07DD9" w:rsidP="00C07DD9">
            <w:pPr>
              <w:pStyle w:val="CRCoverPage"/>
              <w:numPr>
                <w:ilvl w:val="0"/>
                <w:numId w:val="33"/>
              </w:numPr>
              <w:spacing w:after="0"/>
              <w:rPr>
                <w:rFonts w:ascii="Times New Roman" w:hAnsi="Times New Roman"/>
                <w:i/>
                <w:noProof/>
                <w:lang w:eastAsia="zh-CN"/>
              </w:rPr>
            </w:pPr>
            <w:r w:rsidRPr="00074D06">
              <w:rPr>
                <w:rFonts w:ascii="Times New Roman" w:hAnsi="Times New Roman"/>
                <w:i/>
              </w:rPr>
              <w:t>Based on the mapped 4G-GUTI, the MME will forward the TAU request message to the source AMF for integrity check but such check will fail as the received TAU request message was not integrity protected.</w:t>
            </w:r>
          </w:p>
          <w:p w14:paraId="1362CF66" w14:textId="43CDD93A" w:rsidR="00C07DD9" w:rsidRPr="00074D06" w:rsidRDefault="00C07DD9" w:rsidP="00C07DD9">
            <w:pPr>
              <w:pStyle w:val="CRCoverPage"/>
              <w:numPr>
                <w:ilvl w:val="0"/>
                <w:numId w:val="33"/>
              </w:numPr>
              <w:spacing w:after="0"/>
              <w:rPr>
                <w:rFonts w:ascii="Times New Roman" w:hAnsi="Times New Roman"/>
                <w:i/>
                <w:noProof/>
                <w:lang w:eastAsia="zh-CN"/>
              </w:rPr>
            </w:pPr>
            <w:r w:rsidRPr="00074D06">
              <w:rPr>
                <w:rFonts w:ascii="Times New Roman" w:hAnsi="Times New Roman"/>
                <w:i/>
              </w:rPr>
              <w:t>Then there is no mapped EPS security context provided by the AMF and hence the MME has to initiate a new AKA to create a new native EPS security context</w:t>
            </w:r>
            <w:r w:rsidR="00BE2BEB">
              <w:rPr>
                <w:rFonts w:ascii="Times New Roman" w:hAnsi="Times New Roman"/>
                <w:i/>
              </w:rPr>
              <w:t xml:space="preserve"> and take it to use by initiating an SMC</w:t>
            </w:r>
            <w:r w:rsidRPr="00074D06">
              <w:rPr>
                <w:rFonts w:ascii="Times New Roman" w:hAnsi="Times New Roman"/>
                <w:i/>
              </w:rPr>
              <w:t>.</w:t>
            </w:r>
          </w:p>
          <w:p w14:paraId="50BB40EA" w14:textId="77777777" w:rsidR="00C07DD9" w:rsidRPr="00BE2BEB" w:rsidRDefault="00C07DD9" w:rsidP="00C07DD9">
            <w:pPr>
              <w:pStyle w:val="CRCoverPage"/>
              <w:spacing w:after="0"/>
              <w:ind w:left="100"/>
            </w:pPr>
          </w:p>
          <w:p w14:paraId="55E0CAE7" w14:textId="77777777" w:rsidR="003F07A7" w:rsidRDefault="003F07A7" w:rsidP="003F07A7">
            <w:pPr>
              <w:pStyle w:val="CRCoverPage"/>
              <w:spacing w:after="0"/>
              <w:ind w:left="100"/>
            </w:pPr>
            <w:r>
              <w:t>However, above step</w:t>
            </w:r>
            <w:r w:rsidR="00C07DD9">
              <w:t xml:space="preserve"> (3)</w:t>
            </w:r>
            <w:r>
              <w:t xml:space="preserve"> is </w:t>
            </w:r>
            <w:r w:rsidR="00C07DD9">
              <w:t>not specified in the current TS 24.301</w:t>
            </w:r>
            <w:r>
              <w:t>.</w:t>
            </w:r>
          </w:p>
          <w:p w14:paraId="1EEC6213" w14:textId="77777777" w:rsidR="003F07A7" w:rsidRDefault="003F07A7" w:rsidP="003F07A7">
            <w:pPr>
              <w:pStyle w:val="CRCoverPage"/>
              <w:spacing w:after="0"/>
              <w:ind w:left="100"/>
            </w:pPr>
          </w:p>
          <w:p w14:paraId="4D458D60" w14:textId="062BE1D8" w:rsidR="00C07DD9" w:rsidRDefault="003F07A7" w:rsidP="003F07A7">
            <w:pPr>
              <w:pStyle w:val="CRCoverPage"/>
              <w:spacing w:after="0"/>
              <w:ind w:left="100"/>
            </w:pPr>
            <w:r>
              <w:t>The above steps (4)</w:t>
            </w:r>
            <w:r w:rsidR="00C07DD9">
              <w:t xml:space="preserve"> and</w:t>
            </w:r>
            <w:r>
              <w:t xml:space="preserve"> (5)</w:t>
            </w:r>
            <w:r w:rsidR="00C07DD9">
              <w:t xml:space="preserve"> </w:t>
            </w:r>
            <w:r>
              <w:t>can be co</w:t>
            </w:r>
            <w:r w:rsidR="00BE2BEB">
              <w:t xml:space="preserve">vered by following </w:t>
            </w:r>
            <w:r w:rsidR="00BE2BEB" w:rsidRPr="00BE2BEB">
              <w:rPr>
                <w:highlight w:val="yellow"/>
              </w:rPr>
              <w:t>yellow</w:t>
            </w:r>
            <w:r w:rsidR="00BE2BEB">
              <w:t xml:space="preserve"> text in TS 24.3</w:t>
            </w:r>
            <w:r w:rsidR="00C07DD9">
              <w:t>01</w:t>
            </w:r>
            <w:r w:rsidR="00BE2BEB">
              <w:t>:</w:t>
            </w:r>
          </w:p>
          <w:p w14:paraId="4AB1CFBA" w14:textId="5BD90EB2" w:rsidR="00BE2BEB" w:rsidRDefault="00BE2BEB" w:rsidP="003F07A7">
            <w:pPr>
              <w:pStyle w:val="CRCoverPage"/>
              <w:spacing w:after="0"/>
              <w:ind w:left="100"/>
              <w:rPr>
                <w:noProof/>
              </w:rPr>
            </w:pPr>
            <w:r>
              <w:t>"</w:t>
            </w:r>
            <w:r w:rsidRPr="00BE2BEB">
              <w:rPr>
                <w:rFonts w:ascii="Times New Roman" w:hAnsi="Times New Roman"/>
                <w:i/>
                <w:highlight w:val="yellow"/>
              </w:rPr>
              <w:t>If a TRACKING AREA UPDATE REQUEST message is received without integrity protection or fails the integrity check</w:t>
            </w:r>
            <w:r w:rsidRPr="00BE2BEB">
              <w:rPr>
                <w:rFonts w:ascii="Times New Roman" w:hAnsi="Times New Roman"/>
                <w:i/>
              </w:rPr>
              <w:t xml:space="preserve"> and the UE provided a nonceUE, GPRS ciphering key sequence number, P-TMSI and RAI in the TRACKING AREA UPDATE REQUEST message, the MME shall initiate a security mode control procedure to take a new mapped EPS security context into use; </w:t>
            </w:r>
            <w:r w:rsidRPr="00BE2BEB">
              <w:rPr>
                <w:rFonts w:ascii="Times New Roman" w:hAnsi="Times New Roman"/>
                <w:i/>
                <w:highlight w:val="yellow"/>
              </w:rPr>
              <w:t>otherwise, if the UE has only a PDN connection for non-emergency bearer services established and the PDN connection is not for RLOS, the MME shall initiate an authentication procedure. Additionally, if the MME initiates a security mode control procedure</w:t>
            </w:r>
            <w:r w:rsidRPr="00BE2BEB">
              <w:rPr>
                <w:rFonts w:ascii="Times New Roman" w:hAnsi="Times New Roman"/>
                <w:i/>
              </w:rPr>
              <w:t>, the MME shall include a HASHMME IE in the SECURITY MODE COMMAND message as specified in subclause 5.4.3.2. For the case when the UE has a PDN connection for emergency bearer services or for RLOS see subclause 5.5.3.2.3 and subclause 5.4.2.5.</w:t>
            </w:r>
            <w:r>
              <w:t>"</w:t>
            </w:r>
          </w:p>
        </w:tc>
      </w:tr>
      <w:tr w:rsidR="00C07DD9" w14:paraId="0C8E4D65" w14:textId="77777777" w:rsidTr="00547111">
        <w:tc>
          <w:tcPr>
            <w:tcW w:w="2694" w:type="dxa"/>
            <w:gridSpan w:val="2"/>
            <w:tcBorders>
              <w:left w:val="single" w:sz="4" w:space="0" w:color="auto"/>
            </w:tcBorders>
          </w:tcPr>
          <w:p w14:paraId="608FEC88" w14:textId="77777777" w:rsidR="00C07DD9" w:rsidRDefault="00C07DD9" w:rsidP="00C07DD9">
            <w:pPr>
              <w:pStyle w:val="CRCoverPage"/>
              <w:spacing w:after="0"/>
              <w:rPr>
                <w:b/>
                <w:i/>
                <w:noProof/>
                <w:sz w:val="8"/>
                <w:szCs w:val="8"/>
              </w:rPr>
            </w:pPr>
          </w:p>
        </w:tc>
        <w:tc>
          <w:tcPr>
            <w:tcW w:w="6946" w:type="dxa"/>
            <w:gridSpan w:val="9"/>
            <w:tcBorders>
              <w:right w:val="single" w:sz="4" w:space="0" w:color="auto"/>
            </w:tcBorders>
          </w:tcPr>
          <w:p w14:paraId="0C72009D" w14:textId="77777777" w:rsidR="00C07DD9" w:rsidRDefault="00C07DD9" w:rsidP="00C07DD9">
            <w:pPr>
              <w:pStyle w:val="CRCoverPage"/>
              <w:spacing w:after="0"/>
              <w:rPr>
                <w:noProof/>
                <w:sz w:val="8"/>
                <w:szCs w:val="8"/>
              </w:rPr>
            </w:pPr>
          </w:p>
        </w:tc>
      </w:tr>
      <w:tr w:rsidR="00C07DD9" w14:paraId="4FC2AB41" w14:textId="77777777" w:rsidTr="00547111">
        <w:tc>
          <w:tcPr>
            <w:tcW w:w="2694" w:type="dxa"/>
            <w:gridSpan w:val="2"/>
            <w:tcBorders>
              <w:left w:val="single" w:sz="4" w:space="0" w:color="auto"/>
            </w:tcBorders>
          </w:tcPr>
          <w:p w14:paraId="4A3BE4AC" w14:textId="77777777" w:rsidR="00C07DD9" w:rsidRDefault="00C07DD9" w:rsidP="00C07D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08F5730A" w:rsidR="00C07DD9" w:rsidRDefault="00026E33" w:rsidP="002B0810">
            <w:pPr>
              <w:pStyle w:val="CRCoverPage"/>
              <w:spacing w:after="0"/>
              <w:ind w:left="100"/>
              <w:rPr>
                <w:noProof/>
                <w:lang w:eastAsia="zh-CN"/>
              </w:rPr>
            </w:pPr>
            <w:r>
              <w:rPr>
                <w:rFonts w:hint="eastAsia"/>
                <w:noProof/>
                <w:lang w:eastAsia="zh-CN"/>
              </w:rPr>
              <w:t>I</w:t>
            </w:r>
            <w:r>
              <w:rPr>
                <w:noProof/>
                <w:lang w:eastAsia="zh-CN"/>
              </w:rPr>
              <w:t xml:space="preserve">t proposes to cover the missing case that the UE has no valid </w:t>
            </w:r>
            <w:r w:rsidRPr="00CA2DE2">
              <w:rPr>
                <w:noProof/>
                <w:lang w:eastAsia="zh-CN"/>
              </w:rPr>
              <w:t xml:space="preserve">5G NAS security context </w:t>
            </w:r>
            <w:r>
              <w:rPr>
                <w:noProof/>
                <w:lang w:eastAsia="zh-CN"/>
              </w:rPr>
              <w:t xml:space="preserve">but has a valid 5G-GUTI when performing the </w:t>
            </w:r>
            <w:r w:rsidRPr="00A76EBC">
              <w:rPr>
                <w:rFonts w:eastAsia="宋体"/>
              </w:rPr>
              <w:t>inter-system change from N1 mode to S1 mode in EMM-IDLE mode</w:t>
            </w:r>
            <w:r>
              <w:rPr>
                <w:rFonts w:eastAsia="宋体"/>
              </w:rPr>
              <w:t xml:space="preserve">. In this case, the TAU request message shall be </w:t>
            </w:r>
            <w:r w:rsidRPr="00026E33">
              <w:rPr>
                <w:rFonts w:eastAsia="宋体"/>
              </w:rPr>
              <w:t>sent without integrity protection</w:t>
            </w:r>
            <w:r>
              <w:rPr>
                <w:rFonts w:eastAsia="宋体"/>
              </w:rPr>
              <w:t>.</w:t>
            </w:r>
          </w:p>
        </w:tc>
      </w:tr>
      <w:tr w:rsidR="00C07DD9" w14:paraId="67BD561C" w14:textId="77777777" w:rsidTr="00547111">
        <w:tc>
          <w:tcPr>
            <w:tcW w:w="2694" w:type="dxa"/>
            <w:gridSpan w:val="2"/>
            <w:tcBorders>
              <w:left w:val="single" w:sz="4" w:space="0" w:color="auto"/>
            </w:tcBorders>
          </w:tcPr>
          <w:p w14:paraId="7A30C9A1" w14:textId="77777777" w:rsidR="00C07DD9" w:rsidRDefault="00C07DD9" w:rsidP="00C07DD9">
            <w:pPr>
              <w:pStyle w:val="CRCoverPage"/>
              <w:spacing w:after="0"/>
              <w:rPr>
                <w:b/>
                <w:i/>
                <w:noProof/>
                <w:sz w:val="8"/>
                <w:szCs w:val="8"/>
              </w:rPr>
            </w:pPr>
          </w:p>
        </w:tc>
        <w:tc>
          <w:tcPr>
            <w:tcW w:w="6946" w:type="dxa"/>
            <w:gridSpan w:val="9"/>
            <w:tcBorders>
              <w:right w:val="single" w:sz="4" w:space="0" w:color="auto"/>
            </w:tcBorders>
          </w:tcPr>
          <w:p w14:paraId="3CB430B5" w14:textId="77777777" w:rsidR="00C07DD9" w:rsidRDefault="00C07DD9" w:rsidP="00C07DD9">
            <w:pPr>
              <w:pStyle w:val="CRCoverPage"/>
              <w:spacing w:after="0"/>
              <w:rPr>
                <w:noProof/>
                <w:sz w:val="8"/>
                <w:szCs w:val="8"/>
              </w:rPr>
            </w:pPr>
          </w:p>
        </w:tc>
      </w:tr>
      <w:tr w:rsidR="00C07DD9" w14:paraId="262596DA" w14:textId="77777777" w:rsidTr="00547111">
        <w:tc>
          <w:tcPr>
            <w:tcW w:w="2694" w:type="dxa"/>
            <w:gridSpan w:val="2"/>
            <w:tcBorders>
              <w:left w:val="single" w:sz="4" w:space="0" w:color="auto"/>
              <w:bottom w:val="single" w:sz="4" w:space="0" w:color="auto"/>
            </w:tcBorders>
          </w:tcPr>
          <w:p w14:paraId="659D5F83" w14:textId="77777777" w:rsidR="00C07DD9" w:rsidRDefault="00C07DD9" w:rsidP="00C07D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D5BB73E" w:rsidR="00C07DD9" w:rsidRDefault="006C4948" w:rsidP="00C07DD9">
            <w:pPr>
              <w:pStyle w:val="CRCoverPage"/>
              <w:spacing w:after="0"/>
              <w:ind w:left="100"/>
              <w:rPr>
                <w:noProof/>
                <w:lang w:eastAsia="zh-CN"/>
              </w:rPr>
            </w:pPr>
            <w:r>
              <w:rPr>
                <w:rFonts w:hint="eastAsia"/>
                <w:noProof/>
                <w:lang w:eastAsia="zh-CN"/>
              </w:rPr>
              <w:t>T</w:t>
            </w:r>
            <w:r>
              <w:rPr>
                <w:noProof/>
                <w:lang w:eastAsia="zh-CN"/>
              </w:rPr>
              <w:t xml:space="preserve">he UE behaviour in the case that the UE has no valid </w:t>
            </w:r>
            <w:r w:rsidRPr="00CA2DE2">
              <w:rPr>
                <w:noProof/>
                <w:lang w:eastAsia="zh-CN"/>
              </w:rPr>
              <w:t xml:space="preserve">5G NAS security context </w:t>
            </w:r>
            <w:r>
              <w:rPr>
                <w:noProof/>
                <w:lang w:eastAsia="zh-CN"/>
              </w:rPr>
              <w:t xml:space="preserve">but has a valid 5G-GUTI when performing the </w:t>
            </w:r>
            <w:r w:rsidRPr="00A76EBC">
              <w:rPr>
                <w:rFonts w:eastAsia="宋体"/>
              </w:rPr>
              <w:t>inter-system change from N1 mode to S1 mode in EMM-IDLE mode</w:t>
            </w:r>
            <w:r>
              <w:rPr>
                <w:rFonts w:eastAsia="宋体"/>
              </w:rPr>
              <w:t xml:space="preserve"> is missing.</w:t>
            </w:r>
          </w:p>
        </w:tc>
      </w:tr>
      <w:tr w:rsidR="00C07DD9" w14:paraId="2E02AFEF" w14:textId="77777777" w:rsidTr="00547111">
        <w:tc>
          <w:tcPr>
            <w:tcW w:w="2694" w:type="dxa"/>
            <w:gridSpan w:val="2"/>
          </w:tcPr>
          <w:p w14:paraId="0B18EFDB" w14:textId="77777777" w:rsidR="00C07DD9" w:rsidRDefault="00C07DD9" w:rsidP="00C07DD9">
            <w:pPr>
              <w:pStyle w:val="CRCoverPage"/>
              <w:spacing w:after="0"/>
              <w:rPr>
                <w:b/>
                <w:i/>
                <w:noProof/>
                <w:sz w:val="8"/>
                <w:szCs w:val="8"/>
              </w:rPr>
            </w:pPr>
          </w:p>
        </w:tc>
        <w:tc>
          <w:tcPr>
            <w:tcW w:w="6946" w:type="dxa"/>
            <w:gridSpan w:val="9"/>
          </w:tcPr>
          <w:p w14:paraId="56B6630C" w14:textId="77777777" w:rsidR="00C07DD9" w:rsidRDefault="00C07DD9" w:rsidP="00C07DD9">
            <w:pPr>
              <w:pStyle w:val="CRCoverPage"/>
              <w:spacing w:after="0"/>
              <w:rPr>
                <w:noProof/>
                <w:sz w:val="8"/>
                <w:szCs w:val="8"/>
              </w:rPr>
            </w:pPr>
          </w:p>
        </w:tc>
      </w:tr>
      <w:tr w:rsidR="00C07DD9" w14:paraId="74997849" w14:textId="77777777" w:rsidTr="00547111">
        <w:tc>
          <w:tcPr>
            <w:tcW w:w="2694" w:type="dxa"/>
            <w:gridSpan w:val="2"/>
            <w:tcBorders>
              <w:top w:val="single" w:sz="4" w:space="0" w:color="auto"/>
              <w:left w:val="single" w:sz="4" w:space="0" w:color="auto"/>
            </w:tcBorders>
          </w:tcPr>
          <w:p w14:paraId="38241EDE" w14:textId="77777777" w:rsidR="00C07DD9" w:rsidRDefault="00C07DD9" w:rsidP="00C07D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CB4F156" w:rsidR="00C07DD9" w:rsidRDefault="0074142C" w:rsidP="00C07DD9">
            <w:pPr>
              <w:pStyle w:val="CRCoverPage"/>
              <w:spacing w:after="0"/>
              <w:ind w:left="100"/>
              <w:rPr>
                <w:noProof/>
              </w:rPr>
            </w:pPr>
            <w:r w:rsidRPr="00A76EBC">
              <w:rPr>
                <w:rFonts w:eastAsia="宋体"/>
                <w:sz w:val="22"/>
              </w:rPr>
              <w:t>5.5.3.2.2</w:t>
            </w:r>
          </w:p>
        </w:tc>
      </w:tr>
      <w:tr w:rsidR="00C07DD9" w14:paraId="4B9358B6" w14:textId="77777777" w:rsidTr="00547111">
        <w:tc>
          <w:tcPr>
            <w:tcW w:w="2694" w:type="dxa"/>
            <w:gridSpan w:val="2"/>
            <w:tcBorders>
              <w:left w:val="single" w:sz="4" w:space="0" w:color="auto"/>
            </w:tcBorders>
          </w:tcPr>
          <w:p w14:paraId="3EA87C95" w14:textId="77777777" w:rsidR="00C07DD9" w:rsidRDefault="00C07DD9" w:rsidP="00C07DD9">
            <w:pPr>
              <w:pStyle w:val="CRCoverPage"/>
              <w:spacing w:after="0"/>
              <w:rPr>
                <w:b/>
                <w:i/>
                <w:noProof/>
                <w:sz w:val="8"/>
                <w:szCs w:val="8"/>
              </w:rPr>
            </w:pPr>
          </w:p>
        </w:tc>
        <w:tc>
          <w:tcPr>
            <w:tcW w:w="6946" w:type="dxa"/>
            <w:gridSpan w:val="9"/>
            <w:tcBorders>
              <w:right w:val="single" w:sz="4" w:space="0" w:color="auto"/>
            </w:tcBorders>
          </w:tcPr>
          <w:p w14:paraId="60C047E7" w14:textId="77777777" w:rsidR="00C07DD9" w:rsidRDefault="00C07DD9" w:rsidP="00C07DD9">
            <w:pPr>
              <w:pStyle w:val="CRCoverPage"/>
              <w:spacing w:after="0"/>
              <w:rPr>
                <w:noProof/>
                <w:sz w:val="8"/>
                <w:szCs w:val="8"/>
              </w:rPr>
            </w:pPr>
          </w:p>
        </w:tc>
      </w:tr>
      <w:tr w:rsidR="00C07DD9" w14:paraId="5F94BADA" w14:textId="77777777" w:rsidTr="00547111">
        <w:tc>
          <w:tcPr>
            <w:tcW w:w="2694" w:type="dxa"/>
            <w:gridSpan w:val="2"/>
            <w:tcBorders>
              <w:left w:val="single" w:sz="4" w:space="0" w:color="auto"/>
            </w:tcBorders>
          </w:tcPr>
          <w:p w14:paraId="6EBF1841" w14:textId="77777777" w:rsidR="00C07DD9" w:rsidRDefault="00C07DD9" w:rsidP="00C07D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C07DD9" w:rsidRDefault="00C07DD9" w:rsidP="00C07D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C07DD9" w:rsidRDefault="00C07DD9" w:rsidP="00C07DD9">
            <w:pPr>
              <w:pStyle w:val="CRCoverPage"/>
              <w:spacing w:after="0"/>
              <w:jc w:val="center"/>
              <w:rPr>
                <w:b/>
                <w:caps/>
                <w:noProof/>
              </w:rPr>
            </w:pPr>
            <w:r>
              <w:rPr>
                <w:b/>
                <w:caps/>
                <w:noProof/>
              </w:rPr>
              <w:t>N</w:t>
            </w:r>
          </w:p>
        </w:tc>
        <w:tc>
          <w:tcPr>
            <w:tcW w:w="2977" w:type="dxa"/>
            <w:gridSpan w:val="4"/>
          </w:tcPr>
          <w:p w14:paraId="12C61BF1" w14:textId="77777777" w:rsidR="00C07DD9" w:rsidRDefault="00C07DD9" w:rsidP="00C07D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C07DD9" w:rsidRDefault="00C07DD9" w:rsidP="00C07DD9">
            <w:pPr>
              <w:pStyle w:val="CRCoverPage"/>
              <w:spacing w:after="0"/>
              <w:ind w:left="99"/>
              <w:rPr>
                <w:noProof/>
              </w:rPr>
            </w:pPr>
          </w:p>
        </w:tc>
      </w:tr>
      <w:tr w:rsidR="00C07DD9" w14:paraId="3FE906FB" w14:textId="77777777" w:rsidTr="00547111">
        <w:tc>
          <w:tcPr>
            <w:tcW w:w="2694" w:type="dxa"/>
            <w:gridSpan w:val="2"/>
            <w:tcBorders>
              <w:left w:val="single" w:sz="4" w:space="0" w:color="auto"/>
            </w:tcBorders>
          </w:tcPr>
          <w:p w14:paraId="67D11E86" w14:textId="77777777" w:rsidR="00C07DD9" w:rsidRDefault="00C07DD9" w:rsidP="00C07D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C07DD9" w:rsidRDefault="00C07DD9" w:rsidP="00C07D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C07DD9" w:rsidRDefault="00C07DD9" w:rsidP="00C07DD9">
            <w:pPr>
              <w:pStyle w:val="CRCoverPage"/>
              <w:spacing w:after="0"/>
              <w:jc w:val="center"/>
              <w:rPr>
                <w:b/>
                <w:caps/>
                <w:noProof/>
              </w:rPr>
            </w:pPr>
            <w:r>
              <w:rPr>
                <w:b/>
                <w:caps/>
                <w:noProof/>
              </w:rPr>
              <w:t>X</w:t>
            </w:r>
          </w:p>
        </w:tc>
        <w:tc>
          <w:tcPr>
            <w:tcW w:w="2977" w:type="dxa"/>
            <w:gridSpan w:val="4"/>
          </w:tcPr>
          <w:p w14:paraId="697C0B0D" w14:textId="77777777" w:rsidR="00C07DD9" w:rsidRDefault="00C07DD9" w:rsidP="00C07D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C07DD9" w:rsidRDefault="00C07DD9" w:rsidP="00C07DD9">
            <w:pPr>
              <w:pStyle w:val="CRCoverPage"/>
              <w:spacing w:after="0"/>
              <w:ind w:left="99"/>
              <w:rPr>
                <w:noProof/>
              </w:rPr>
            </w:pPr>
            <w:r>
              <w:rPr>
                <w:noProof/>
              </w:rPr>
              <w:t xml:space="preserve">TS/TR ... CR ... </w:t>
            </w:r>
          </w:p>
        </w:tc>
      </w:tr>
      <w:tr w:rsidR="00C07DD9" w14:paraId="54C70661" w14:textId="77777777" w:rsidTr="00547111">
        <w:tc>
          <w:tcPr>
            <w:tcW w:w="2694" w:type="dxa"/>
            <w:gridSpan w:val="2"/>
            <w:tcBorders>
              <w:left w:val="single" w:sz="4" w:space="0" w:color="auto"/>
            </w:tcBorders>
          </w:tcPr>
          <w:p w14:paraId="69BDA791" w14:textId="77777777" w:rsidR="00C07DD9" w:rsidRDefault="00C07DD9" w:rsidP="00C07D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C07DD9" w:rsidRDefault="00C07DD9" w:rsidP="00C07D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C07DD9" w:rsidRDefault="00C07DD9" w:rsidP="00C07DD9">
            <w:pPr>
              <w:pStyle w:val="CRCoverPage"/>
              <w:spacing w:after="0"/>
              <w:jc w:val="center"/>
              <w:rPr>
                <w:b/>
                <w:caps/>
                <w:noProof/>
              </w:rPr>
            </w:pPr>
            <w:r>
              <w:rPr>
                <w:b/>
                <w:caps/>
                <w:noProof/>
              </w:rPr>
              <w:t>X</w:t>
            </w:r>
          </w:p>
        </w:tc>
        <w:tc>
          <w:tcPr>
            <w:tcW w:w="2977" w:type="dxa"/>
            <w:gridSpan w:val="4"/>
          </w:tcPr>
          <w:p w14:paraId="4BE2CB9C" w14:textId="77777777" w:rsidR="00C07DD9" w:rsidRDefault="00C07DD9" w:rsidP="00C07D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C07DD9" w:rsidRDefault="00C07DD9" w:rsidP="00C07DD9">
            <w:pPr>
              <w:pStyle w:val="CRCoverPage"/>
              <w:spacing w:after="0"/>
              <w:ind w:left="99"/>
              <w:rPr>
                <w:noProof/>
              </w:rPr>
            </w:pPr>
            <w:r>
              <w:rPr>
                <w:noProof/>
              </w:rPr>
              <w:t xml:space="preserve">TS/TR ... CR ... </w:t>
            </w:r>
          </w:p>
        </w:tc>
      </w:tr>
      <w:tr w:rsidR="00C07DD9" w14:paraId="6D4B164C" w14:textId="77777777" w:rsidTr="00547111">
        <w:tc>
          <w:tcPr>
            <w:tcW w:w="2694" w:type="dxa"/>
            <w:gridSpan w:val="2"/>
            <w:tcBorders>
              <w:left w:val="single" w:sz="4" w:space="0" w:color="auto"/>
            </w:tcBorders>
          </w:tcPr>
          <w:p w14:paraId="724C8B15" w14:textId="77777777" w:rsidR="00C07DD9" w:rsidRDefault="00C07DD9" w:rsidP="00C07D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C07DD9" w:rsidRDefault="00C07DD9" w:rsidP="00C07D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C07DD9" w:rsidRDefault="00C07DD9" w:rsidP="00C07DD9">
            <w:pPr>
              <w:pStyle w:val="CRCoverPage"/>
              <w:spacing w:after="0"/>
              <w:jc w:val="center"/>
              <w:rPr>
                <w:b/>
                <w:caps/>
                <w:noProof/>
              </w:rPr>
            </w:pPr>
            <w:r>
              <w:rPr>
                <w:b/>
                <w:caps/>
                <w:noProof/>
              </w:rPr>
              <w:t>X</w:t>
            </w:r>
          </w:p>
        </w:tc>
        <w:tc>
          <w:tcPr>
            <w:tcW w:w="2977" w:type="dxa"/>
            <w:gridSpan w:val="4"/>
          </w:tcPr>
          <w:p w14:paraId="5EAC6096" w14:textId="77777777" w:rsidR="00C07DD9" w:rsidRDefault="00C07DD9" w:rsidP="00C07D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C07DD9" w:rsidRDefault="00C07DD9" w:rsidP="00C07DD9">
            <w:pPr>
              <w:pStyle w:val="CRCoverPage"/>
              <w:spacing w:after="0"/>
              <w:ind w:left="99"/>
              <w:rPr>
                <w:noProof/>
              </w:rPr>
            </w:pPr>
            <w:r>
              <w:rPr>
                <w:noProof/>
              </w:rPr>
              <w:t xml:space="preserve">TS/TR ... CR ... </w:t>
            </w:r>
          </w:p>
        </w:tc>
      </w:tr>
      <w:tr w:rsidR="00C07DD9" w14:paraId="6816D577" w14:textId="77777777" w:rsidTr="008863B9">
        <w:tc>
          <w:tcPr>
            <w:tcW w:w="2694" w:type="dxa"/>
            <w:gridSpan w:val="2"/>
            <w:tcBorders>
              <w:left w:val="single" w:sz="4" w:space="0" w:color="auto"/>
            </w:tcBorders>
          </w:tcPr>
          <w:p w14:paraId="74A365C8" w14:textId="77777777" w:rsidR="00C07DD9" w:rsidRDefault="00C07DD9" w:rsidP="00C07DD9">
            <w:pPr>
              <w:pStyle w:val="CRCoverPage"/>
              <w:spacing w:after="0"/>
              <w:rPr>
                <w:b/>
                <w:i/>
                <w:noProof/>
              </w:rPr>
            </w:pPr>
          </w:p>
        </w:tc>
        <w:tc>
          <w:tcPr>
            <w:tcW w:w="6946" w:type="dxa"/>
            <w:gridSpan w:val="9"/>
            <w:tcBorders>
              <w:right w:val="single" w:sz="4" w:space="0" w:color="auto"/>
            </w:tcBorders>
          </w:tcPr>
          <w:p w14:paraId="3B849361" w14:textId="77777777" w:rsidR="00C07DD9" w:rsidRDefault="00C07DD9" w:rsidP="00C07DD9">
            <w:pPr>
              <w:pStyle w:val="CRCoverPage"/>
              <w:spacing w:after="0"/>
              <w:rPr>
                <w:noProof/>
              </w:rPr>
            </w:pPr>
          </w:p>
        </w:tc>
      </w:tr>
      <w:tr w:rsidR="00C07DD9" w14:paraId="204A6CD0" w14:textId="77777777" w:rsidTr="008863B9">
        <w:tc>
          <w:tcPr>
            <w:tcW w:w="2694" w:type="dxa"/>
            <w:gridSpan w:val="2"/>
            <w:tcBorders>
              <w:left w:val="single" w:sz="4" w:space="0" w:color="auto"/>
              <w:bottom w:val="single" w:sz="4" w:space="0" w:color="auto"/>
            </w:tcBorders>
          </w:tcPr>
          <w:p w14:paraId="4F081F48" w14:textId="77777777" w:rsidR="00C07DD9" w:rsidRDefault="00C07DD9" w:rsidP="00C07D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C07DD9" w:rsidRDefault="00C07DD9" w:rsidP="00C07DD9">
            <w:pPr>
              <w:pStyle w:val="CRCoverPage"/>
              <w:spacing w:after="0"/>
              <w:ind w:left="100"/>
              <w:rPr>
                <w:noProof/>
              </w:rPr>
            </w:pPr>
          </w:p>
        </w:tc>
      </w:tr>
      <w:tr w:rsidR="00C07DD9" w:rsidRPr="008863B9" w14:paraId="5AF31BAD" w14:textId="77777777" w:rsidTr="008863B9">
        <w:tc>
          <w:tcPr>
            <w:tcW w:w="2694" w:type="dxa"/>
            <w:gridSpan w:val="2"/>
            <w:tcBorders>
              <w:top w:val="single" w:sz="4" w:space="0" w:color="auto"/>
              <w:bottom w:val="single" w:sz="4" w:space="0" w:color="auto"/>
            </w:tcBorders>
          </w:tcPr>
          <w:p w14:paraId="623D351D" w14:textId="77777777" w:rsidR="00C07DD9" w:rsidRPr="008863B9" w:rsidRDefault="00C07DD9" w:rsidP="00C07D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C07DD9" w:rsidRPr="008863B9" w:rsidRDefault="00C07DD9" w:rsidP="00C07DD9">
            <w:pPr>
              <w:pStyle w:val="CRCoverPage"/>
              <w:spacing w:after="0"/>
              <w:ind w:left="100"/>
              <w:rPr>
                <w:noProof/>
                <w:sz w:val="8"/>
                <w:szCs w:val="8"/>
              </w:rPr>
            </w:pPr>
          </w:p>
        </w:tc>
      </w:tr>
      <w:tr w:rsidR="00C07DD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C07DD9" w:rsidRDefault="00C07DD9" w:rsidP="00C07D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C07DD9" w:rsidRDefault="00C07DD9" w:rsidP="00C07DD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771F8780" w14:textId="77777777" w:rsidR="00A76EBC" w:rsidRPr="00A76EBC" w:rsidRDefault="00A76EBC" w:rsidP="00A76EBC">
      <w:pPr>
        <w:keepNext/>
        <w:keepLines/>
        <w:spacing w:before="120"/>
        <w:ind w:left="1701" w:hanging="1701"/>
        <w:outlineLvl w:val="4"/>
        <w:rPr>
          <w:rFonts w:ascii="Arial" w:eastAsia="宋体" w:hAnsi="Arial"/>
          <w:sz w:val="22"/>
        </w:rPr>
      </w:pPr>
      <w:bookmarkStart w:id="2" w:name="_Toc20217977"/>
      <w:bookmarkStart w:id="3" w:name="_Toc27743862"/>
      <w:bookmarkStart w:id="4" w:name="_Toc35959433"/>
      <w:bookmarkStart w:id="5" w:name="_Toc45202865"/>
      <w:bookmarkStart w:id="6" w:name="_Toc45700241"/>
      <w:bookmarkStart w:id="7" w:name="_Toc51919977"/>
      <w:bookmarkStart w:id="8" w:name="_Toc59183227"/>
      <w:r w:rsidRPr="00A76EBC">
        <w:rPr>
          <w:rFonts w:ascii="Arial" w:eastAsia="宋体" w:hAnsi="Arial"/>
          <w:sz w:val="22"/>
        </w:rPr>
        <w:t>5.5.3.2.2</w:t>
      </w:r>
      <w:r w:rsidRPr="00A76EBC">
        <w:rPr>
          <w:rFonts w:ascii="Arial" w:eastAsia="宋体" w:hAnsi="Arial"/>
          <w:sz w:val="22"/>
        </w:rPr>
        <w:tab/>
        <w:t>Normal and periodic tracking area updating procedure initiation</w:t>
      </w:r>
      <w:bookmarkEnd w:id="2"/>
      <w:bookmarkEnd w:id="3"/>
      <w:bookmarkEnd w:id="4"/>
      <w:bookmarkEnd w:id="5"/>
      <w:bookmarkEnd w:id="6"/>
      <w:bookmarkEnd w:id="7"/>
      <w:bookmarkEnd w:id="8"/>
    </w:p>
    <w:p w14:paraId="0F9E2AF2" w14:textId="77777777" w:rsidR="00A76EBC" w:rsidRPr="00A76EBC" w:rsidRDefault="00A76EBC" w:rsidP="00A76EBC">
      <w:pPr>
        <w:rPr>
          <w:rFonts w:eastAsia="宋体"/>
        </w:rPr>
      </w:pPr>
      <w:r w:rsidRPr="00A76EBC">
        <w:rPr>
          <w:rFonts w:eastAsia="宋体"/>
        </w:rPr>
        <w:t>The UE in state EMM-REGISTERED shall initiate the tracking area updating procedure by sending a TRACKING AREA UPDATE REQUEST message to the MME,</w:t>
      </w:r>
    </w:p>
    <w:p w14:paraId="41E239B1" w14:textId="77777777" w:rsidR="00A76EBC" w:rsidRPr="00A76EBC" w:rsidRDefault="00A76EBC" w:rsidP="00A76EBC">
      <w:pPr>
        <w:ind w:left="568" w:hanging="284"/>
        <w:rPr>
          <w:rFonts w:eastAsia="宋体"/>
        </w:rPr>
      </w:pPr>
      <w:r w:rsidRPr="00A76EBC">
        <w:rPr>
          <w:rFonts w:eastAsia="宋体"/>
        </w:rPr>
        <w:t>a)</w:t>
      </w:r>
      <w:r w:rsidRPr="00A76EBC">
        <w:rPr>
          <w:rFonts w:eastAsia="宋体"/>
        </w:rPr>
        <w:tab/>
        <w:t>when the UE detects entering a tracking area that is not in the list of tracking areas that the UE previously registered in the MME, unless the UE is configured for "AttachWithIMSI"</w:t>
      </w:r>
      <w:r w:rsidRPr="00A76EBC" w:rsidDel="00A54F8A">
        <w:rPr>
          <w:rFonts w:eastAsia="宋体"/>
        </w:rPr>
        <w:t xml:space="preserve"> </w:t>
      </w:r>
      <w:r w:rsidRPr="00A76EBC">
        <w:rPr>
          <w:rFonts w:eastAsia="宋体"/>
        </w:rPr>
        <w:t xml:space="preserve">as specified in 3GPP TS 24.368 [15A] or </w:t>
      </w:r>
      <w:r w:rsidRPr="00A76EBC">
        <w:rPr>
          <w:rFonts w:eastAsia="宋体" w:hint="eastAsia"/>
          <w:lang w:eastAsia="ja-JP"/>
        </w:rPr>
        <w:t>3GPP</w:t>
      </w:r>
      <w:r w:rsidRPr="00A76EBC">
        <w:rPr>
          <w:rFonts w:eastAsia="宋体"/>
          <w:lang w:eastAsia="ja-JP"/>
        </w:rPr>
        <w:t> </w:t>
      </w:r>
      <w:r w:rsidRPr="00A76EBC">
        <w:rPr>
          <w:rFonts w:eastAsia="宋体" w:hint="eastAsia"/>
          <w:lang w:eastAsia="ja-JP"/>
        </w:rPr>
        <w:t>TS</w:t>
      </w:r>
      <w:r w:rsidRPr="00A76EBC">
        <w:rPr>
          <w:rFonts w:eastAsia="宋体"/>
          <w:lang w:eastAsia="ja-JP"/>
        </w:rPr>
        <w:t> </w:t>
      </w:r>
      <w:r w:rsidRPr="00A76EBC">
        <w:rPr>
          <w:rFonts w:eastAsia="宋体" w:hint="eastAsia"/>
          <w:lang w:eastAsia="ja-JP"/>
        </w:rPr>
        <w:t>31.102</w:t>
      </w:r>
      <w:r w:rsidRPr="00A76EBC">
        <w:rPr>
          <w:rFonts w:eastAsia="宋体"/>
          <w:lang w:eastAsia="ja-JP"/>
        </w:rPr>
        <w:t> </w:t>
      </w:r>
      <w:r w:rsidRPr="00A76EBC">
        <w:rPr>
          <w:rFonts w:eastAsia="宋体" w:hint="eastAsia"/>
          <w:lang w:eastAsia="ja-JP"/>
        </w:rPr>
        <w:t>[</w:t>
      </w:r>
      <w:r w:rsidRPr="00A76EBC">
        <w:rPr>
          <w:rFonts w:eastAsia="宋体"/>
          <w:lang w:eastAsia="ja-JP"/>
        </w:rPr>
        <w:t>17</w:t>
      </w:r>
      <w:r w:rsidRPr="00A76EBC">
        <w:rPr>
          <w:rFonts w:eastAsia="宋体" w:hint="eastAsia"/>
          <w:lang w:eastAsia="ja-JP"/>
        </w:rPr>
        <w:t>]</w:t>
      </w:r>
      <w:r w:rsidRPr="00A76EBC">
        <w:rPr>
          <w:rFonts w:eastAsia="宋体"/>
        </w:rPr>
        <w:t xml:space="preserve"> and is entering a tracking area in a new PLMN that is neither the registered PLMN nor in the list of equivalent PLMNs;</w:t>
      </w:r>
    </w:p>
    <w:p w14:paraId="1ECC027C" w14:textId="77777777" w:rsidR="00A76EBC" w:rsidRPr="00A76EBC" w:rsidRDefault="00A76EBC" w:rsidP="00A76EBC">
      <w:pPr>
        <w:ind w:left="568" w:hanging="284"/>
        <w:rPr>
          <w:rFonts w:eastAsia="宋体"/>
        </w:rPr>
      </w:pPr>
      <w:r w:rsidRPr="00A76EBC">
        <w:rPr>
          <w:rFonts w:eastAsia="宋体"/>
        </w:rPr>
        <w:t>b)</w:t>
      </w:r>
      <w:r w:rsidRPr="00A76EBC">
        <w:rPr>
          <w:rFonts w:eastAsia="宋体"/>
        </w:rPr>
        <w:tab/>
        <w:t>when the periodic tracking area updating timer T3412 expires;</w:t>
      </w:r>
    </w:p>
    <w:p w14:paraId="138817F5" w14:textId="77777777" w:rsidR="00A76EBC" w:rsidRPr="00A76EBC" w:rsidRDefault="00A76EBC" w:rsidP="00A76EBC">
      <w:pPr>
        <w:ind w:left="568" w:hanging="284"/>
        <w:rPr>
          <w:rFonts w:eastAsia="宋体"/>
        </w:rPr>
      </w:pPr>
      <w:r w:rsidRPr="00A76EBC">
        <w:rPr>
          <w:rFonts w:eastAsia="宋体"/>
        </w:rPr>
        <w:t>c</w:t>
      </w:r>
      <w:r w:rsidRPr="00A76EBC">
        <w:rPr>
          <w:rFonts w:eastAsia="宋体" w:hint="eastAsia"/>
        </w:rPr>
        <w:t>)</w:t>
      </w:r>
      <w:r w:rsidRPr="00A76EBC">
        <w:rPr>
          <w:rFonts w:eastAsia="宋体"/>
        </w:rPr>
        <w:tab/>
      </w:r>
      <w:r w:rsidRPr="00A76EBC">
        <w:rPr>
          <w:rFonts w:eastAsia="宋体" w:hint="eastAsia"/>
        </w:rPr>
        <w:t xml:space="preserve">when the UE </w:t>
      </w:r>
      <w:r w:rsidRPr="00A76EBC">
        <w:rPr>
          <w:rFonts w:eastAsia="宋体"/>
        </w:rPr>
        <w:t>enters EMM-REGISTERED.NORMAL-SERVICE</w:t>
      </w:r>
      <w:r w:rsidRPr="00A76EBC">
        <w:rPr>
          <w:rFonts w:eastAsia="宋体" w:hint="eastAsia"/>
        </w:rPr>
        <w:t xml:space="preserve"> and the UE</w:t>
      </w:r>
      <w:r w:rsidRPr="00A76EBC">
        <w:rPr>
          <w:rFonts w:eastAsia="宋体"/>
        </w:rPr>
        <w:t>'</w:t>
      </w:r>
      <w:r w:rsidRPr="00A76EBC">
        <w:rPr>
          <w:rFonts w:eastAsia="宋体" w:hint="eastAsia"/>
        </w:rPr>
        <w:t xml:space="preserve">s TIN </w:t>
      </w:r>
      <w:r w:rsidRPr="00A76EBC">
        <w:rPr>
          <w:rFonts w:eastAsia="宋体"/>
        </w:rPr>
        <w:t>indicates</w:t>
      </w:r>
      <w:r w:rsidRPr="00A76EBC">
        <w:rPr>
          <w:rFonts w:eastAsia="宋体" w:hint="eastAsia"/>
        </w:rPr>
        <w:t xml:space="preserve"> </w:t>
      </w:r>
      <w:r w:rsidRPr="00A76EBC">
        <w:rPr>
          <w:rFonts w:eastAsia="宋体"/>
        </w:rPr>
        <w:t>"</w:t>
      </w:r>
      <w:r w:rsidRPr="00A76EBC">
        <w:rPr>
          <w:rFonts w:eastAsia="宋体" w:hint="eastAsia"/>
        </w:rPr>
        <w:t>P-TMSI</w:t>
      </w:r>
      <w:r w:rsidRPr="00A76EBC">
        <w:rPr>
          <w:rFonts w:eastAsia="宋体"/>
        </w:rPr>
        <w:t>";</w:t>
      </w:r>
    </w:p>
    <w:p w14:paraId="670BBB5D" w14:textId="77777777" w:rsidR="00A76EBC" w:rsidRPr="00A76EBC" w:rsidRDefault="00A76EBC" w:rsidP="00A76EBC">
      <w:pPr>
        <w:ind w:left="568" w:hanging="284"/>
        <w:rPr>
          <w:rFonts w:eastAsia="宋体"/>
        </w:rPr>
      </w:pPr>
      <w:r w:rsidRPr="00A76EBC">
        <w:rPr>
          <w:rFonts w:eastAsia="宋体"/>
        </w:rPr>
        <w:t>d)</w:t>
      </w:r>
      <w:r w:rsidRPr="00A76EBC">
        <w:rPr>
          <w:rFonts w:eastAsia="宋体"/>
        </w:rPr>
        <w:tab/>
        <w:t>when the UE performs an inter-system change from S101 mode to S1 mode and has no user data pending;</w:t>
      </w:r>
    </w:p>
    <w:p w14:paraId="481FC2D0" w14:textId="77777777" w:rsidR="00A76EBC" w:rsidRPr="00A76EBC" w:rsidRDefault="00A76EBC" w:rsidP="00A76EBC">
      <w:pPr>
        <w:ind w:left="568" w:hanging="284"/>
        <w:rPr>
          <w:rFonts w:eastAsia="宋体"/>
        </w:rPr>
      </w:pPr>
      <w:r w:rsidRPr="00A76EBC">
        <w:rPr>
          <w:rFonts w:eastAsia="宋体"/>
        </w:rPr>
        <w:t>e</w:t>
      </w:r>
      <w:r w:rsidRPr="00A76EBC">
        <w:rPr>
          <w:rFonts w:eastAsia="宋体" w:hint="eastAsia"/>
        </w:rPr>
        <w:t>)</w:t>
      </w:r>
      <w:r w:rsidRPr="00A76EBC">
        <w:rPr>
          <w:rFonts w:eastAsia="宋体"/>
        </w:rPr>
        <w:tab/>
      </w:r>
      <w:r w:rsidRPr="00A76EBC">
        <w:rPr>
          <w:rFonts w:eastAsia="宋体" w:hint="eastAsia"/>
        </w:rPr>
        <w:t xml:space="preserve">when the UE receives </w:t>
      </w:r>
      <w:r w:rsidRPr="00A76EBC">
        <w:rPr>
          <w:rFonts w:eastAsia="宋体" w:hint="eastAsia"/>
          <w:lang w:eastAsia="zh-CN"/>
        </w:rPr>
        <w:t>an</w:t>
      </w:r>
      <w:r w:rsidRPr="00A76EBC">
        <w:rPr>
          <w:rFonts w:eastAsia="宋体" w:hint="eastAsia"/>
        </w:rPr>
        <w:t xml:space="preserve"> indication </w:t>
      </w:r>
      <w:r w:rsidRPr="00A76EBC">
        <w:rPr>
          <w:rFonts w:eastAsia="宋体" w:hint="eastAsia"/>
          <w:lang w:eastAsia="zh-CN"/>
        </w:rPr>
        <w:t xml:space="preserve">from the lower layers that the RRC connection was released with cause </w:t>
      </w:r>
      <w:r w:rsidRPr="00A76EBC">
        <w:rPr>
          <w:rFonts w:eastAsia="宋体" w:hint="eastAsia"/>
        </w:rPr>
        <w:t>"</w:t>
      </w:r>
      <w:r w:rsidRPr="00A76EBC">
        <w:rPr>
          <w:rFonts w:eastAsia="宋体"/>
        </w:rPr>
        <w:t>load balancing TAU required</w:t>
      </w:r>
      <w:r w:rsidRPr="00A76EBC">
        <w:rPr>
          <w:rFonts w:eastAsia="宋体" w:hint="eastAsia"/>
        </w:rPr>
        <w:t>"</w:t>
      </w:r>
      <w:r w:rsidRPr="00A76EBC">
        <w:rPr>
          <w:rFonts w:eastAsia="宋体"/>
        </w:rPr>
        <w:t>;</w:t>
      </w:r>
    </w:p>
    <w:p w14:paraId="05819236" w14:textId="77777777" w:rsidR="00A76EBC" w:rsidRPr="00A76EBC" w:rsidRDefault="00A76EBC" w:rsidP="00A76EBC">
      <w:pPr>
        <w:ind w:left="568" w:hanging="284"/>
        <w:rPr>
          <w:rFonts w:eastAsia="宋体"/>
          <w:lang w:eastAsia="ja-JP"/>
        </w:rPr>
      </w:pPr>
      <w:r w:rsidRPr="00A76EBC">
        <w:rPr>
          <w:rFonts w:eastAsia="宋体" w:hint="eastAsia"/>
          <w:lang w:eastAsia="ja-JP"/>
        </w:rPr>
        <w:t>f</w:t>
      </w:r>
      <w:r w:rsidRPr="00A76EBC">
        <w:rPr>
          <w:rFonts w:eastAsia="宋体" w:hint="eastAsia"/>
        </w:rPr>
        <w:t>)</w:t>
      </w:r>
      <w:r w:rsidRPr="00A76EBC">
        <w:rPr>
          <w:rFonts w:eastAsia="宋体"/>
        </w:rPr>
        <w:tab/>
      </w:r>
      <w:r w:rsidRPr="00A76EBC">
        <w:rPr>
          <w:rFonts w:eastAsia="宋体" w:hint="eastAsia"/>
          <w:lang w:eastAsia="ja-JP"/>
        </w:rPr>
        <w:t xml:space="preserve">when the UE deactivated EPS bearer context(s) locally while </w:t>
      </w:r>
      <w:r w:rsidRPr="00A76EBC">
        <w:rPr>
          <w:rFonts w:eastAsia="宋体"/>
          <w:lang w:eastAsia="ja-JP"/>
        </w:rPr>
        <w:t xml:space="preserve">in </w:t>
      </w:r>
      <w:r w:rsidRPr="00A76EBC">
        <w:rPr>
          <w:rFonts w:eastAsia="宋体"/>
          <w:lang w:eastAsia="zh-CN"/>
        </w:rPr>
        <w:t>EMM-REGISTERED, because it could not establish a NAS signalling connection</w:t>
      </w:r>
      <w:r w:rsidRPr="00A76EBC">
        <w:rPr>
          <w:rFonts w:eastAsia="宋体" w:hint="eastAsia"/>
          <w:lang w:eastAsia="ja-JP"/>
        </w:rPr>
        <w:t xml:space="preserve">, and then returns to </w:t>
      </w:r>
      <w:r w:rsidRPr="00A76EBC">
        <w:rPr>
          <w:rFonts w:eastAsia="宋体"/>
        </w:rPr>
        <w:t xml:space="preserve">EMM-REGISTERED.NORMAL-SERVICE and no EXTENDED SERVICE REQUEST message, CONTROL PLANE SERVICE REQUEST message or DETACH REQUEST message </w:t>
      </w:r>
      <w:r w:rsidRPr="00A76EBC">
        <w:rPr>
          <w:rFonts w:eastAsia="宋体"/>
          <w:lang w:val="en-US" w:eastAsia="zh-CN"/>
        </w:rPr>
        <w:t>with detach type is "EPS detach" or "</w:t>
      </w:r>
      <w:r w:rsidRPr="00A76EBC">
        <w:rPr>
          <w:rFonts w:eastAsia="宋体"/>
        </w:rPr>
        <w:t>combined</w:t>
      </w:r>
      <w:r w:rsidRPr="00A76EBC">
        <w:rPr>
          <w:rFonts w:eastAsia="宋体" w:hint="eastAsia"/>
          <w:lang w:eastAsia="ja-JP"/>
        </w:rPr>
        <w:t xml:space="preserve"> EPS/</w:t>
      </w:r>
      <w:r w:rsidRPr="00A76EBC">
        <w:rPr>
          <w:rFonts w:eastAsia="宋体"/>
          <w:lang w:val="en-US" w:eastAsia="zh-CN"/>
        </w:rPr>
        <w:t xml:space="preserve">IMSI detach" </w:t>
      </w:r>
      <w:r w:rsidRPr="00A76EBC">
        <w:rPr>
          <w:rFonts w:eastAsia="宋体"/>
        </w:rPr>
        <w:t>is pending to be sent by the UE</w:t>
      </w:r>
      <w:r w:rsidRPr="00A76EBC">
        <w:rPr>
          <w:rFonts w:eastAsia="宋体"/>
          <w:lang w:eastAsia="ja-JP"/>
        </w:rPr>
        <w:t>;</w:t>
      </w:r>
    </w:p>
    <w:p w14:paraId="56D2E3A1" w14:textId="77777777" w:rsidR="00A76EBC" w:rsidRPr="00A76EBC" w:rsidRDefault="00A76EBC" w:rsidP="00A76EBC">
      <w:pPr>
        <w:ind w:left="568" w:hanging="284"/>
        <w:rPr>
          <w:rFonts w:eastAsia="宋体"/>
        </w:rPr>
      </w:pPr>
      <w:r w:rsidRPr="00A76EBC">
        <w:rPr>
          <w:rFonts w:eastAsia="宋体"/>
        </w:rPr>
        <w:t>g</w:t>
      </w:r>
      <w:r w:rsidRPr="00A76EBC">
        <w:rPr>
          <w:rFonts w:eastAsia="宋体"/>
          <w:lang w:eastAsia="ko-KR"/>
        </w:rPr>
        <w:t>)</w:t>
      </w:r>
      <w:r w:rsidRPr="00A76EBC">
        <w:rPr>
          <w:rFonts w:eastAsia="宋体"/>
          <w:lang w:eastAsia="ko-KR"/>
        </w:rPr>
        <w:tab/>
        <w:t>w</w:t>
      </w:r>
      <w:r w:rsidRPr="00A76EBC">
        <w:rPr>
          <w:rFonts w:eastAsia="宋体" w:hint="eastAsia"/>
          <w:lang w:eastAsia="ko-KR"/>
        </w:rPr>
        <w:t>hen the UE</w:t>
      </w:r>
      <w:r w:rsidRPr="00A76EBC">
        <w:rPr>
          <w:rFonts w:eastAsia="宋体"/>
        </w:rPr>
        <w:t xml:space="preserve"> change</w:t>
      </w:r>
      <w:r w:rsidRPr="00A76EBC">
        <w:rPr>
          <w:rFonts w:eastAsia="宋体" w:hint="eastAsia"/>
          <w:lang w:eastAsia="ko-KR"/>
        </w:rPr>
        <w:t>s</w:t>
      </w:r>
      <w:r w:rsidRPr="00A76EBC">
        <w:rPr>
          <w:rFonts w:eastAsia="宋体"/>
        </w:rPr>
        <w:t xml:space="preserve"> any one of the UE network capability information, the MS network capability information or the N1 UE network capability information;</w:t>
      </w:r>
    </w:p>
    <w:p w14:paraId="7373724C" w14:textId="77777777" w:rsidR="00A76EBC" w:rsidRPr="00A76EBC" w:rsidRDefault="00A76EBC" w:rsidP="00A76EBC">
      <w:pPr>
        <w:ind w:left="568" w:hanging="284"/>
        <w:rPr>
          <w:rFonts w:eastAsia="宋体"/>
        </w:rPr>
      </w:pPr>
      <w:r w:rsidRPr="00A76EBC">
        <w:rPr>
          <w:rFonts w:eastAsia="宋体"/>
          <w:lang w:eastAsia="ko-KR"/>
        </w:rPr>
        <w:t>h)</w:t>
      </w:r>
      <w:r w:rsidRPr="00A76EBC">
        <w:rPr>
          <w:rFonts w:eastAsia="宋体"/>
          <w:lang w:eastAsia="ko-KR"/>
        </w:rPr>
        <w:tab/>
        <w:t>w</w:t>
      </w:r>
      <w:r w:rsidRPr="00A76EBC">
        <w:rPr>
          <w:rFonts w:eastAsia="宋体" w:hint="eastAsia"/>
          <w:lang w:eastAsia="ko-KR"/>
        </w:rPr>
        <w:t>hen the UE</w:t>
      </w:r>
      <w:r w:rsidRPr="00A76EBC">
        <w:rPr>
          <w:rFonts w:eastAsia="宋体"/>
        </w:rPr>
        <w:t xml:space="preserve"> change</w:t>
      </w:r>
      <w:r w:rsidRPr="00A76EBC">
        <w:rPr>
          <w:rFonts w:eastAsia="宋体" w:hint="eastAsia"/>
          <w:lang w:eastAsia="ko-KR"/>
        </w:rPr>
        <w:t>s</w:t>
      </w:r>
      <w:r w:rsidRPr="00A76EBC">
        <w:rPr>
          <w:rFonts w:eastAsia="宋体"/>
        </w:rPr>
        <w:t xml:space="preserve"> the UE specific DRX parameter (in WB-S1 mode or NB-S1 mode);</w:t>
      </w:r>
    </w:p>
    <w:p w14:paraId="2EF4D382" w14:textId="77777777" w:rsidR="00A76EBC" w:rsidRPr="00A76EBC" w:rsidRDefault="00A76EBC" w:rsidP="00A76EBC">
      <w:pPr>
        <w:ind w:left="568" w:hanging="284"/>
        <w:rPr>
          <w:rFonts w:eastAsia="宋体"/>
        </w:rPr>
      </w:pPr>
      <w:r w:rsidRPr="00A76EBC">
        <w:rPr>
          <w:rFonts w:eastAsia="宋体"/>
        </w:rPr>
        <w:t>i)</w:t>
      </w:r>
      <w:r w:rsidRPr="00A76EBC">
        <w:rPr>
          <w:rFonts w:eastAsia="宋体"/>
        </w:rPr>
        <w:tab/>
        <w:t xml:space="preserve">when the UE receives an indication of "RRC Connection failure" from the lower layers and has no signalling or user uplink data pending (i.e when the lower layer requests NAS </w:t>
      </w:r>
      <w:r w:rsidRPr="00A76EBC">
        <w:rPr>
          <w:rFonts w:eastAsia="宋体" w:hint="eastAsia"/>
          <w:lang w:eastAsia="ja-JP"/>
        </w:rPr>
        <w:t>signalling connect</w:t>
      </w:r>
      <w:r w:rsidRPr="00A76EBC">
        <w:rPr>
          <w:rFonts w:eastAsia="宋体"/>
          <w:lang w:eastAsia="ja-JP"/>
        </w:rPr>
        <w:t>i</w:t>
      </w:r>
      <w:r w:rsidRPr="00A76EBC">
        <w:rPr>
          <w:rFonts w:eastAsia="宋体" w:hint="eastAsia"/>
          <w:lang w:eastAsia="ja-JP"/>
        </w:rPr>
        <w:t xml:space="preserve">on </w:t>
      </w:r>
      <w:r w:rsidRPr="00A76EBC">
        <w:rPr>
          <w:rFonts w:eastAsia="宋体"/>
        </w:rPr>
        <w:t>recovery);</w:t>
      </w:r>
    </w:p>
    <w:p w14:paraId="0162EC7C" w14:textId="77777777" w:rsidR="00A76EBC" w:rsidRPr="00A76EBC" w:rsidRDefault="00A76EBC" w:rsidP="00A76EBC">
      <w:pPr>
        <w:ind w:left="568" w:hanging="284"/>
        <w:rPr>
          <w:rFonts w:eastAsia="宋体"/>
        </w:rPr>
      </w:pPr>
      <w:r w:rsidRPr="00A76EBC">
        <w:rPr>
          <w:rFonts w:eastAsia="宋体"/>
        </w:rPr>
        <w:t>j)</w:t>
      </w:r>
      <w:r w:rsidRPr="00A76EBC">
        <w:rPr>
          <w:rFonts w:eastAsia="宋体"/>
        </w:rPr>
        <w:tab/>
        <w:t>when the UE enters S1 mode after 1xCS fallback</w:t>
      </w:r>
      <w:r w:rsidRPr="00A76EBC">
        <w:rPr>
          <w:rFonts w:eastAsia="宋体" w:hint="eastAsia"/>
          <w:lang w:eastAsia="ko-KR"/>
        </w:rPr>
        <w:t xml:space="preserve"> or 1xSRVCC</w:t>
      </w:r>
      <w:r w:rsidRPr="00A76EBC">
        <w:rPr>
          <w:rFonts w:eastAsia="宋体"/>
        </w:rPr>
        <w:t>;</w:t>
      </w:r>
    </w:p>
    <w:p w14:paraId="4B1704BF" w14:textId="77777777" w:rsidR="00A76EBC" w:rsidRPr="00A76EBC" w:rsidRDefault="00A76EBC" w:rsidP="00A76EBC">
      <w:pPr>
        <w:ind w:left="568" w:hanging="284"/>
        <w:rPr>
          <w:rFonts w:eastAsia="宋体"/>
          <w:lang w:val="en-US" w:eastAsia="ko-KR"/>
        </w:rPr>
      </w:pPr>
      <w:r w:rsidRPr="00A76EBC">
        <w:rPr>
          <w:rFonts w:eastAsia="宋体"/>
          <w:lang w:eastAsia="ko-KR"/>
        </w:rPr>
        <w:t>k)</w:t>
      </w:r>
      <w:r w:rsidRPr="00A76EBC">
        <w:rPr>
          <w:rFonts w:eastAsia="宋体" w:hint="eastAsia"/>
          <w:lang w:eastAsia="ko-KR"/>
        </w:rPr>
        <w:tab/>
      </w:r>
      <w:r w:rsidRPr="00A76EBC">
        <w:rPr>
          <w:rFonts w:eastAsia="宋体"/>
          <w:lang w:eastAsia="ko-KR"/>
        </w:rPr>
        <w:t>when</w:t>
      </w:r>
      <w:r w:rsidRPr="00A76EBC">
        <w:rPr>
          <w:rFonts w:eastAsia="宋体" w:hint="eastAsia"/>
          <w:lang w:val="en-US" w:eastAsia="ko-KR"/>
        </w:rPr>
        <w:t xml:space="preserve"> </w:t>
      </w:r>
      <w:r w:rsidRPr="00A76EBC">
        <w:rPr>
          <w:rFonts w:eastAsia="宋体"/>
          <w:lang w:val="en-US" w:eastAsia="ko-KR"/>
        </w:rPr>
        <w:t xml:space="preserve">due to manual CSG selection </w:t>
      </w:r>
      <w:r w:rsidRPr="00A76EBC">
        <w:rPr>
          <w:rFonts w:eastAsia="宋体" w:hint="eastAsia"/>
          <w:lang w:val="en-US" w:eastAsia="ko-KR"/>
        </w:rPr>
        <w:t xml:space="preserve">the UE </w:t>
      </w:r>
      <w:r w:rsidRPr="00A76EBC">
        <w:rPr>
          <w:rFonts w:eastAsia="宋体"/>
          <w:lang w:val="en-US" w:eastAsia="ko-KR"/>
        </w:rPr>
        <w:t>has selected</w:t>
      </w:r>
      <w:r w:rsidRPr="00A76EBC">
        <w:rPr>
          <w:rFonts w:eastAsia="宋体" w:hint="eastAsia"/>
          <w:lang w:val="en-US" w:eastAsia="ko-KR"/>
        </w:rPr>
        <w:t xml:space="preserve"> a CSG cell whose CSG identity </w:t>
      </w:r>
      <w:r w:rsidRPr="00A76EBC">
        <w:rPr>
          <w:rFonts w:eastAsia="宋体"/>
        </w:rPr>
        <w:t>and associated PLMN identity are</w:t>
      </w:r>
      <w:r w:rsidRPr="00A76EBC">
        <w:rPr>
          <w:rFonts w:eastAsia="宋体" w:hint="eastAsia"/>
          <w:lang w:val="en-US" w:eastAsia="ko-KR"/>
        </w:rPr>
        <w:t xml:space="preserve"> not included in the UE</w:t>
      </w:r>
      <w:r w:rsidRPr="00A76EBC">
        <w:rPr>
          <w:rFonts w:eastAsia="宋体"/>
          <w:lang w:val="en-US" w:eastAsia="ko-KR"/>
        </w:rPr>
        <w:t>'</w:t>
      </w:r>
      <w:r w:rsidRPr="00A76EBC">
        <w:rPr>
          <w:rFonts w:eastAsia="宋体" w:hint="eastAsia"/>
          <w:lang w:val="en-US" w:eastAsia="ko-KR"/>
        </w:rPr>
        <w:t>s Allowed CSG list</w:t>
      </w:r>
      <w:r w:rsidRPr="00A76EBC">
        <w:rPr>
          <w:rFonts w:eastAsia="宋体"/>
          <w:lang w:val="en-US" w:eastAsia="ko-KR"/>
        </w:rPr>
        <w:t xml:space="preserve"> or in the UE</w:t>
      </w:r>
      <w:r w:rsidRPr="00A76EBC">
        <w:rPr>
          <w:rFonts w:eastAsia="宋体"/>
        </w:rPr>
        <w:t>'</w:t>
      </w:r>
      <w:r w:rsidRPr="00A76EBC">
        <w:rPr>
          <w:rFonts w:eastAsia="宋体"/>
          <w:lang w:val="en-US" w:eastAsia="ko-KR"/>
        </w:rPr>
        <w:t>s Operator CSG list;</w:t>
      </w:r>
    </w:p>
    <w:p w14:paraId="4D1DF9F7" w14:textId="77777777" w:rsidR="00A76EBC" w:rsidRPr="00A76EBC" w:rsidRDefault="00A76EBC" w:rsidP="00A76EBC">
      <w:pPr>
        <w:ind w:left="568" w:hanging="284"/>
        <w:rPr>
          <w:rFonts w:eastAsia="宋体"/>
        </w:rPr>
      </w:pPr>
      <w:r w:rsidRPr="00A76EBC">
        <w:rPr>
          <w:rFonts w:eastAsia="宋体"/>
          <w:lang w:val="en-US" w:eastAsia="ko-KR"/>
        </w:rPr>
        <w:t>l)</w:t>
      </w:r>
      <w:r w:rsidRPr="00A76EBC">
        <w:rPr>
          <w:rFonts w:eastAsia="宋体"/>
          <w:lang w:val="en-US" w:eastAsia="ko-KR"/>
        </w:rPr>
        <w:tab/>
        <w:t xml:space="preserve">when the UE reselects an E-UTRAN cell while it was in GPRS READY state or </w:t>
      </w:r>
      <w:r w:rsidRPr="00A76EBC">
        <w:rPr>
          <w:rFonts w:eastAsia="宋体"/>
        </w:rPr>
        <w:t>PMM-CONNECTED mode;</w:t>
      </w:r>
    </w:p>
    <w:p w14:paraId="120B5139" w14:textId="77777777" w:rsidR="00A76EBC" w:rsidRPr="00A76EBC" w:rsidRDefault="00A76EBC" w:rsidP="00A76EBC">
      <w:pPr>
        <w:ind w:left="568" w:hanging="284"/>
        <w:rPr>
          <w:rFonts w:eastAsia="宋体"/>
          <w:lang w:val="en-US" w:eastAsia="ko-KR"/>
        </w:rPr>
      </w:pPr>
      <w:r w:rsidRPr="00A76EBC">
        <w:rPr>
          <w:rFonts w:eastAsia="宋体"/>
        </w:rPr>
        <w:t>m)</w:t>
      </w:r>
      <w:r w:rsidRPr="00A76EBC">
        <w:rPr>
          <w:rFonts w:eastAsia="宋体"/>
        </w:rPr>
        <w:tab/>
      </w:r>
      <w:r w:rsidRPr="00A76EBC">
        <w:rPr>
          <w:rFonts w:eastAsia="宋体"/>
          <w:lang w:val="en-US" w:eastAsia="ko-KR"/>
        </w:rPr>
        <w:t>when the UE supports SRVCC to GERAN or UTRAN or supports vSRVCC to UTRAN and changes the mobile station classmark 2 or the supported codecs, or the UE supports SRVCC to GERAN and changes the mobile station classmark 3;</w:t>
      </w:r>
    </w:p>
    <w:p w14:paraId="5737BF0A" w14:textId="77777777" w:rsidR="00A76EBC" w:rsidRPr="00A76EBC" w:rsidRDefault="00A76EBC" w:rsidP="00A76EBC">
      <w:pPr>
        <w:ind w:left="568" w:hanging="284"/>
        <w:rPr>
          <w:rFonts w:eastAsia="宋体"/>
          <w:lang w:val="en-US" w:eastAsia="ko-KR"/>
        </w:rPr>
      </w:pPr>
      <w:r w:rsidRPr="00A76EBC">
        <w:rPr>
          <w:rFonts w:eastAsia="宋体"/>
          <w:lang w:val="en-US" w:eastAsia="ko-KR"/>
        </w:rPr>
        <w:t>n</w:t>
      </w:r>
      <w:r w:rsidRPr="00A76EBC">
        <w:rPr>
          <w:rFonts w:eastAsia="宋体" w:hint="eastAsia"/>
          <w:lang w:val="en-US" w:eastAsia="ko-KR"/>
        </w:rPr>
        <w:t>)</w:t>
      </w:r>
      <w:r w:rsidRPr="00A76EBC">
        <w:rPr>
          <w:rFonts w:eastAsia="宋体" w:hint="eastAsia"/>
          <w:lang w:val="en-US" w:eastAsia="ko-KR"/>
        </w:rPr>
        <w:tab/>
        <w:t xml:space="preserve">when the UE changes </w:t>
      </w:r>
      <w:r w:rsidRPr="00A76EBC">
        <w:rPr>
          <w:rFonts w:eastAsia="宋体"/>
          <w:lang w:val="en-US" w:eastAsia="ko-KR"/>
        </w:rPr>
        <w:t xml:space="preserve">the </w:t>
      </w:r>
      <w:r w:rsidRPr="00A76EBC">
        <w:rPr>
          <w:rFonts w:eastAsia="宋体" w:hint="eastAsia"/>
          <w:lang w:val="en-US" w:eastAsia="ko-KR"/>
        </w:rPr>
        <w:t xml:space="preserve">radio capability </w:t>
      </w:r>
      <w:r w:rsidRPr="00A76EBC">
        <w:rPr>
          <w:rFonts w:eastAsia="宋体"/>
          <w:lang w:val="en-US" w:eastAsia="ko-KR"/>
        </w:rPr>
        <w:t xml:space="preserve">for GERAN, </w:t>
      </w:r>
      <w:r w:rsidRPr="00A76EBC">
        <w:rPr>
          <w:rFonts w:eastAsia="宋体" w:hint="eastAsia"/>
          <w:lang w:val="en-US" w:eastAsia="ko-KR"/>
        </w:rPr>
        <w:t>or cdma2000</w:t>
      </w:r>
      <w:r w:rsidRPr="00A76EBC">
        <w:rPr>
          <w:rFonts w:eastAsia="宋体"/>
          <w:vertAlign w:val="superscript"/>
          <w:lang w:val="en-US" w:eastAsia="ko-KR"/>
        </w:rPr>
        <w:t>®</w:t>
      </w:r>
      <w:r w:rsidRPr="00A76EBC">
        <w:rPr>
          <w:rFonts w:eastAsia="宋体"/>
          <w:lang w:val="en-US" w:eastAsia="ko-KR"/>
        </w:rPr>
        <w:t xml:space="preserve"> or both;</w:t>
      </w:r>
    </w:p>
    <w:p w14:paraId="10A8B97A" w14:textId="77777777" w:rsidR="00A76EBC" w:rsidRPr="00A76EBC" w:rsidRDefault="00A76EBC" w:rsidP="00A76EBC">
      <w:pPr>
        <w:ind w:left="568" w:hanging="284"/>
        <w:rPr>
          <w:rFonts w:eastAsia="宋体"/>
          <w:lang w:val="en-US" w:eastAsia="ja-JP"/>
        </w:rPr>
      </w:pPr>
      <w:r w:rsidRPr="00A76EBC">
        <w:rPr>
          <w:rFonts w:eastAsia="宋体"/>
          <w:lang w:val="en-US" w:eastAsia="ja-JP"/>
        </w:rPr>
        <w:t>o)</w:t>
      </w:r>
      <w:r w:rsidRPr="00A76EBC">
        <w:rPr>
          <w:rFonts w:eastAsia="宋体"/>
          <w:lang w:val="en-US" w:eastAsia="ja-JP"/>
        </w:rPr>
        <w:tab/>
        <w:t>when the UE's usage setting or the voice domain preference for E-UTRAN change in the UE;</w:t>
      </w:r>
    </w:p>
    <w:p w14:paraId="33E044CE" w14:textId="77777777" w:rsidR="00A76EBC" w:rsidRPr="00A76EBC" w:rsidRDefault="00A76EBC" w:rsidP="00A76EBC">
      <w:pPr>
        <w:keepLines/>
        <w:ind w:left="1135" w:hanging="851"/>
        <w:rPr>
          <w:rFonts w:eastAsia="宋体"/>
          <w:lang w:val="en-US" w:eastAsia="ja-JP"/>
        </w:rPr>
      </w:pPr>
      <w:r w:rsidRPr="00A76EBC">
        <w:rPr>
          <w:rFonts w:eastAsia="宋体"/>
          <w:lang w:eastAsia="zh-CN"/>
        </w:rPr>
        <w:t>NOTE 1:</w:t>
      </w:r>
      <w:r w:rsidRPr="00A76EBC">
        <w:rPr>
          <w:rFonts w:eastAsia="宋体"/>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3DBC5140" w14:textId="77777777" w:rsidR="00A76EBC" w:rsidRPr="00A76EBC" w:rsidDel="001D42AF" w:rsidRDefault="00A76EBC" w:rsidP="00A76EBC">
      <w:pPr>
        <w:ind w:left="568" w:hanging="284"/>
        <w:rPr>
          <w:rFonts w:eastAsia="宋体"/>
          <w:lang w:val="en-US" w:eastAsia="ko-KR"/>
        </w:rPr>
      </w:pPr>
      <w:r w:rsidRPr="00A76EBC">
        <w:rPr>
          <w:rFonts w:eastAsia="宋体"/>
          <w:lang w:val="en-US" w:eastAsia="ko-KR"/>
        </w:rPr>
        <w:t>p)</w:t>
      </w:r>
      <w:r w:rsidRPr="00A76EBC">
        <w:rPr>
          <w:rFonts w:eastAsia="宋体"/>
          <w:lang w:val="en-US" w:eastAsia="ko-KR"/>
        </w:rPr>
        <w:tab/>
        <w:t xml:space="preserve">when the UE </w:t>
      </w:r>
      <w:r w:rsidRPr="00A76EBC">
        <w:rPr>
          <w:rFonts w:eastAsia="宋体"/>
          <w:snapToGrid w:val="0"/>
        </w:rPr>
        <w:t xml:space="preserve">activates </w:t>
      </w:r>
      <w:r w:rsidRPr="00A76EBC">
        <w:rPr>
          <w:rFonts w:eastAsia="宋体"/>
          <w:lang w:val="en-US" w:eastAsia="ko-KR"/>
        </w:rPr>
        <w:t>mobility management for IMS voice termination</w:t>
      </w:r>
      <w:r w:rsidRPr="00A76EBC" w:rsidDel="00E04EF4">
        <w:rPr>
          <w:rFonts w:eastAsia="宋体"/>
          <w:lang w:val="en-US" w:eastAsia="ko-KR"/>
        </w:rPr>
        <w:t xml:space="preserve"> </w:t>
      </w:r>
      <w:r w:rsidRPr="00A76EBC">
        <w:rPr>
          <w:rFonts w:eastAsia="宋体"/>
          <w:lang w:val="en-US" w:eastAsia="ko-KR"/>
        </w:rPr>
        <w:t xml:space="preserve">as specified in </w:t>
      </w:r>
      <w:r w:rsidRPr="00A76EBC">
        <w:rPr>
          <w:rFonts w:eastAsia="宋体"/>
        </w:rPr>
        <w:t xml:space="preserve">3GPP TS 24.008 [13], </w:t>
      </w:r>
      <w:r w:rsidRPr="00A76EBC">
        <w:rPr>
          <w:rFonts w:eastAsia="宋体"/>
          <w:lang w:val="en-US" w:eastAsia="ko-KR"/>
        </w:rPr>
        <w:t>annex P.2, and the TIN indicates "RAT-related TMSI";</w:t>
      </w:r>
    </w:p>
    <w:p w14:paraId="7C85E9D9" w14:textId="77777777" w:rsidR="00A76EBC" w:rsidRPr="00A76EBC" w:rsidRDefault="00A76EBC" w:rsidP="00A76EBC">
      <w:pPr>
        <w:ind w:left="568" w:hanging="284"/>
        <w:rPr>
          <w:rFonts w:eastAsia="宋体"/>
          <w:lang w:val="en-US" w:eastAsia="ko-KR"/>
        </w:rPr>
      </w:pPr>
      <w:r w:rsidRPr="00A76EBC">
        <w:rPr>
          <w:rFonts w:eastAsia="宋体"/>
          <w:lang w:val="en-US" w:eastAsia="ko-KR"/>
        </w:rPr>
        <w:t>q)</w:t>
      </w:r>
      <w:r w:rsidRPr="00A76EBC">
        <w:rPr>
          <w:rFonts w:eastAsia="宋体"/>
          <w:lang w:val="en-US" w:eastAsia="ko-KR"/>
        </w:rPr>
        <w:tab/>
        <w:t xml:space="preserve">when the UE performs </w:t>
      </w:r>
      <w:r w:rsidRPr="00A76EBC">
        <w:rPr>
          <w:rFonts w:eastAsia="宋体"/>
        </w:rPr>
        <w:t xml:space="preserve">an inter-system change from A/Gb mode to S1 mode and </w:t>
      </w:r>
      <w:r w:rsidRPr="00A76EBC">
        <w:rPr>
          <w:rFonts w:eastAsia="宋体"/>
          <w:lang w:val="en-US" w:eastAsia="ko-KR"/>
        </w:rPr>
        <w:t xml:space="preserve">the TIN indicates "RAT-related TMSI", but the UE is </w:t>
      </w:r>
      <w:r w:rsidRPr="00A76EBC">
        <w:rPr>
          <w:rFonts w:eastAsia="宋体"/>
        </w:rPr>
        <w:t>required</w:t>
      </w:r>
      <w:r w:rsidRPr="00A76EBC">
        <w:rPr>
          <w:rFonts w:eastAsia="宋体"/>
          <w:lang w:val="en-US" w:eastAsia="ko-KR"/>
        </w:rPr>
        <w:t xml:space="preserve"> to perform tracking area updating for IMS voice termination</w:t>
      </w:r>
      <w:r w:rsidRPr="00A76EBC" w:rsidDel="00E04EF4">
        <w:rPr>
          <w:rFonts w:eastAsia="宋体"/>
          <w:lang w:val="en-US" w:eastAsia="ko-KR"/>
        </w:rPr>
        <w:t xml:space="preserve"> </w:t>
      </w:r>
      <w:r w:rsidRPr="00A76EBC">
        <w:rPr>
          <w:rFonts w:eastAsia="宋体"/>
          <w:lang w:val="en-US" w:eastAsia="ko-KR"/>
        </w:rPr>
        <w:t xml:space="preserve">as specified in </w:t>
      </w:r>
      <w:r w:rsidRPr="00A76EBC">
        <w:rPr>
          <w:rFonts w:eastAsia="宋体"/>
        </w:rPr>
        <w:t xml:space="preserve">3GPP TS 24.008 [13], </w:t>
      </w:r>
      <w:r w:rsidRPr="00A76EBC">
        <w:rPr>
          <w:rFonts w:eastAsia="宋体"/>
          <w:lang w:val="en-US" w:eastAsia="ko-KR"/>
        </w:rPr>
        <w:t>annex P.4;</w:t>
      </w:r>
    </w:p>
    <w:p w14:paraId="386935B9" w14:textId="77777777" w:rsidR="00A76EBC" w:rsidRPr="00A76EBC" w:rsidRDefault="00A76EBC" w:rsidP="00A76EBC">
      <w:pPr>
        <w:ind w:left="568" w:hanging="284"/>
        <w:rPr>
          <w:rFonts w:eastAsia="宋体"/>
        </w:rPr>
      </w:pPr>
      <w:r w:rsidRPr="00A76EBC">
        <w:rPr>
          <w:rFonts w:eastAsia="宋体"/>
          <w:lang w:val="en-US" w:eastAsia="ko-KR"/>
        </w:rPr>
        <w:t>r)</w:t>
      </w:r>
      <w:r w:rsidRPr="00A76EBC">
        <w:rPr>
          <w:rFonts w:eastAsia="宋体"/>
          <w:lang w:val="en-US" w:eastAsia="ko-KR"/>
        </w:rPr>
        <w:tab/>
      </w:r>
      <w:r w:rsidRPr="00A76EBC">
        <w:rPr>
          <w:rFonts w:eastAsia="宋体"/>
        </w:rPr>
        <w:t xml:space="preserve">upon reception of a paging indication using S-TMSI and </w:t>
      </w:r>
      <w:r w:rsidRPr="00A76EBC">
        <w:rPr>
          <w:rFonts w:eastAsia="宋体" w:hint="eastAsia"/>
        </w:rPr>
        <w:t>the UE</w:t>
      </w:r>
      <w:r w:rsidRPr="00A76EBC">
        <w:rPr>
          <w:rFonts w:eastAsia="宋体"/>
        </w:rPr>
        <w:t xml:space="preserve"> is in state EMM-REGISTERED.ATTEMPTING-TO-UPDATE;</w:t>
      </w:r>
    </w:p>
    <w:p w14:paraId="373ED8D8" w14:textId="77777777" w:rsidR="00A76EBC" w:rsidRPr="00A76EBC" w:rsidRDefault="00A76EBC" w:rsidP="00A76EBC">
      <w:pPr>
        <w:ind w:left="568" w:hanging="284"/>
        <w:rPr>
          <w:rFonts w:eastAsia="宋体"/>
          <w:lang w:val="en-US" w:eastAsia="ko-KR"/>
        </w:rPr>
      </w:pPr>
      <w:r w:rsidRPr="00A76EBC">
        <w:rPr>
          <w:rFonts w:eastAsia="宋体"/>
          <w:lang w:val="en-US" w:eastAsia="ko-KR"/>
        </w:rPr>
        <w:t>s)</w:t>
      </w:r>
      <w:r w:rsidRPr="00A76EBC">
        <w:rPr>
          <w:rFonts w:eastAsia="宋体"/>
          <w:lang w:val="en-US" w:eastAsia="ko-KR"/>
        </w:rPr>
        <w:tab/>
        <w:t xml:space="preserve">when the UE needs to update the network with EPS bearer context status </w:t>
      </w:r>
      <w:r w:rsidRPr="00A76EBC">
        <w:rPr>
          <w:rFonts w:eastAsia="宋体" w:hint="eastAsia"/>
          <w:lang w:val="en-US" w:eastAsia="ko-KR"/>
        </w:rPr>
        <w:t>due to local de-activation of EPS bearer context(s) as specified in</w:t>
      </w:r>
      <w:r w:rsidRPr="00A76EBC">
        <w:rPr>
          <w:rFonts w:eastAsia="宋体"/>
          <w:lang w:val="en-US" w:eastAsia="ko-KR"/>
        </w:rPr>
        <w:t xml:space="preserve"> subclause </w:t>
      </w:r>
      <w:r w:rsidRPr="00A76EBC">
        <w:rPr>
          <w:rFonts w:eastAsia="宋体"/>
        </w:rPr>
        <w:t>6.</w:t>
      </w:r>
      <w:r w:rsidRPr="00A76EBC">
        <w:rPr>
          <w:rFonts w:eastAsia="宋体" w:hint="eastAsia"/>
          <w:lang w:eastAsia="zh-CN"/>
        </w:rPr>
        <w:t>5</w:t>
      </w:r>
      <w:r w:rsidRPr="00A76EBC">
        <w:rPr>
          <w:rFonts w:eastAsia="宋体"/>
        </w:rPr>
        <w:t>.1.4A;</w:t>
      </w:r>
    </w:p>
    <w:p w14:paraId="011199C2" w14:textId="77777777" w:rsidR="00A76EBC" w:rsidRPr="00A76EBC" w:rsidRDefault="00A76EBC" w:rsidP="00A76EBC">
      <w:pPr>
        <w:ind w:left="568" w:hanging="284"/>
        <w:rPr>
          <w:rFonts w:eastAsia="宋体"/>
          <w:lang w:val="en-US" w:eastAsia="ko-KR"/>
        </w:rPr>
      </w:pPr>
      <w:r w:rsidRPr="00A76EBC">
        <w:rPr>
          <w:rFonts w:eastAsia="宋体" w:hint="eastAsia"/>
          <w:lang w:eastAsia="zh-CN"/>
        </w:rPr>
        <w:t>t)</w:t>
      </w:r>
      <w:r w:rsidRPr="00A76EBC">
        <w:rPr>
          <w:rFonts w:eastAsia="宋体" w:hint="eastAsia"/>
          <w:lang w:eastAsia="zh-CN"/>
        </w:rPr>
        <w:tab/>
      </w:r>
      <w:r w:rsidRPr="00A76EBC">
        <w:rPr>
          <w:rFonts w:eastAsia="宋体"/>
        </w:rPr>
        <w:t xml:space="preserve">when the UE </w:t>
      </w:r>
      <w:r w:rsidRPr="00A76EBC">
        <w:rPr>
          <w:rFonts w:eastAsia="宋体" w:hint="eastAsia"/>
          <w:lang w:eastAsia="zh-CN"/>
        </w:rPr>
        <w:t>needs</w:t>
      </w:r>
      <w:r w:rsidRPr="00A76EBC">
        <w:rPr>
          <w:rFonts w:eastAsia="宋体"/>
        </w:rPr>
        <w:t xml:space="preserve"> to </w:t>
      </w:r>
      <w:r w:rsidRPr="00A76EBC">
        <w:rPr>
          <w:rFonts w:eastAsia="宋体" w:hint="eastAsia"/>
          <w:lang w:eastAsia="zh-CN"/>
        </w:rPr>
        <w:t xml:space="preserve">request </w:t>
      </w:r>
      <w:r w:rsidRPr="00A76EBC">
        <w:rPr>
          <w:rFonts w:eastAsia="宋体"/>
          <w:lang w:eastAsia="zh-CN"/>
        </w:rPr>
        <w:t xml:space="preserve">the use of PSM or </w:t>
      </w:r>
      <w:r w:rsidRPr="00A76EBC">
        <w:rPr>
          <w:rFonts w:eastAsia="宋体" w:hint="eastAsia"/>
          <w:lang w:eastAsia="zh-CN"/>
        </w:rPr>
        <w:t>needs to stop</w:t>
      </w:r>
      <w:r w:rsidRPr="00A76EBC">
        <w:rPr>
          <w:rFonts w:eastAsia="宋体"/>
          <w:lang w:eastAsia="zh-CN"/>
        </w:rPr>
        <w:t xml:space="preserve"> the use of PSM</w:t>
      </w:r>
      <w:r w:rsidRPr="00A76EBC">
        <w:rPr>
          <w:rFonts w:eastAsia="宋体"/>
          <w:lang w:val="en-US" w:eastAsia="ko-KR"/>
        </w:rPr>
        <w:t>;</w:t>
      </w:r>
    </w:p>
    <w:p w14:paraId="1B445F4D" w14:textId="77777777" w:rsidR="00A76EBC" w:rsidRPr="00A76EBC" w:rsidRDefault="00A76EBC" w:rsidP="00A76EBC">
      <w:pPr>
        <w:ind w:left="568" w:hanging="284"/>
        <w:rPr>
          <w:rFonts w:eastAsia="宋体"/>
          <w:lang w:val="en-US" w:eastAsia="ko-KR"/>
        </w:rPr>
      </w:pPr>
      <w:r w:rsidRPr="00A76EBC">
        <w:rPr>
          <w:rFonts w:eastAsia="宋体"/>
          <w:lang w:val="en-US" w:eastAsia="ko-KR"/>
        </w:rPr>
        <w:t>u)</w:t>
      </w:r>
      <w:r w:rsidRPr="00A76EBC">
        <w:rPr>
          <w:rFonts w:eastAsia="宋体"/>
          <w:lang w:val="en-US" w:eastAsia="ko-KR"/>
        </w:rPr>
        <w:tab/>
        <w:t>when the UE needs to request the use of eDRX or needs to stop the use of eDRX;</w:t>
      </w:r>
    </w:p>
    <w:p w14:paraId="2908CCD1" w14:textId="77777777" w:rsidR="00A76EBC" w:rsidRPr="00A76EBC" w:rsidRDefault="00A76EBC" w:rsidP="00A76EBC">
      <w:pPr>
        <w:ind w:left="568" w:hanging="284"/>
        <w:rPr>
          <w:rFonts w:eastAsia="宋体"/>
          <w:lang w:val="en-US" w:eastAsia="ko-KR"/>
        </w:rPr>
      </w:pPr>
      <w:r w:rsidRPr="00A76EBC">
        <w:rPr>
          <w:rFonts w:eastAsia="宋体"/>
          <w:lang w:val="en-US" w:eastAsia="ko-KR"/>
        </w:rPr>
        <w:t>v)</w:t>
      </w:r>
      <w:r w:rsidRPr="00A76EBC">
        <w:rPr>
          <w:rFonts w:eastAsia="宋体"/>
          <w:lang w:val="en-US" w:eastAsia="ko-KR"/>
        </w:rPr>
        <w:tab/>
      </w:r>
      <w:r w:rsidRPr="00A76EBC">
        <w:rPr>
          <w:rFonts w:eastAsia="宋体"/>
          <w:lang w:eastAsia="zh-CN"/>
        </w:rPr>
        <w:t xml:space="preserve">when a change in the eDRX usage conditions at the UE requires </w:t>
      </w:r>
      <w:r w:rsidRPr="00A76EBC">
        <w:rPr>
          <w:rFonts w:eastAsia="宋体"/>
        </w:rPr>
        <w:t>different extended DRX parameters;</w:t>
      </w:r>
    </w:p>
    <w:p w14:paraId="51A6239C" w14:textId="77777777" w:rsidR="00A76EBC" w:rsidRPr="00A76EBC" w:rsidRDefault="00A76EBC" w:rsidP="00A76EBC">
      <w:pPr>
        <w:ind w:left="568" w:hanging="284"/>
        <w:rPr>
          <w:rFonts w:eastAsia="宋体"/>
          <w:lang w:eastAsia="zh-CN"/>
        </w:rPr>
      </w:pPr>
      <w:r w:rsidRPr="00A76EBC">
        <w:rPr>
          <w:rFonts w:eastAsia="宋体"/>
          <w:lang w:val="en-US" w:eastAsia="ko-KR"/>
        </w:rPr>
        <w:t>w)</w:t>
      </w:r>
      <w:r w:rsidRPr="00A76EBC">
        <w:rPr>
          <w:rFonts w:eastAsia="宋体"/>
          <w:lang w:val="en-US" w:eastAsia="ko-KR"/>
        </w:rPr>
        <w:tab/>
      </w:r>
      <w:r w:rsidRPr="00A76EBC">
        <w:rPr>
          <w:rFonts w:eastAsia="宋体"/>
          <w:lang w:eastAsia="zh-CN"/>
        </w:rPr>
        <w:t>when a change in the PSM usage conditions at the UE requires a different timer T3412 value or different timer T3324 value;</w:t>
      </w:r>
    </w:p>
    <w:p w14:paraId="6DB10A46" w14:textId="77777777" w:rsidR="00A76EBC" w:rsidRPr="00A76EBC" w:rsidRDefault="00A76EBC" w:rsidP="00A76EBC">
      <w:pPr>
        <w:keepLines/>
        <w:ind w:left="1135" w:hanging="851"/>
        <w:rPr>
          <w:rFonts w:eastAsia="宋体"/>
          <w:lang w:val="en-US" w:eastAsia="zh-CN"/>
        </w:rPr>
      </w:pPr>
      <w:r w:rsidRPr="00A76EBC">
        <w:rPr>
          <w:rFonts w:eastAsia="宋体"/>
          <w:lang w:eastAsia="zh-CN"/>
        </w:rPr>
        <w:t>NOTE 2:</w:t>
      </w:r>
      <w:r w:rsidRPr="00A76EBC">
        <w:rPr>
          <w:rFonts w:eastAsia="宋体"/>
          <w:lang w:eastAsia="zh-CN"/>
        </w:rPr>
        <w:tab/>
        <w:t>A change in the PSM or eDRX usage conditions at the UE can include e.g. a change in the UE configuration, a change in requirements from upper layers or the battery running low at the UE.</w:t>
      </w:r>
    </w:p>
    <w:p w14:paraId="3BE4057C" w14:textId="77777777" w:rsidR="00A76EBC" w:rsidRPr="00A76EBC" w:rsidRDefault="00A76EBC" w:rsidP="00A76EBC">
      <w:pPr>
        <w:ind w:left="568" w:hanging="284"/>
        <w:rPr>
          <w:rFonts w:eastAsia="宋体"/>
        </w:rPr>
      </w:pPr>
      <w:r w:rsidRPr="00A76EBC">
        <w:rPr>
          <w:rFonts w:eastAsia="宋体"/>
          <w:lang w:eastAsia="ko-KR"/>
        </w:rPr>
        <w:t>x)</w:t>
      </w:r>
      <w:r w:rsidRPr="00A76EBC">
        <w:rPr>
          <w:rFonts w:eastAsia="宋体"/>
          <w:lang w:eastAsia="ko-KR"/>
        </w:rPr>
        <w:tab/>
        <w:t>w</w:t>
      </w:r>
      <w:r w:rsidRPr="00A76EBC">
        <w:rPr>
          <w:rFonts w:eastAsia="宋体" w:hint="eastAsia"/>
          <w:lang w:eastAsia="ko-KR"/>
        </w:rPr>
        <w:t xml:space="preserve">hen the </w:t>
      </w:r>
      <w:r w:rsidRPr="00A76EBC">
        <w:rPr>
          <w:rFonts w:eastAsia="宋体"/>
        </w:rPr>
        <w:t>CIoT EPS optimizations</w:t>
      </w:r>
      <w:r w:rsidRPr="00A76EBC">
        <w:rPr>
          <w:rFonts w:eastAsia="宋体" w:hint="eastAsia"/>
          <w:lang w:eastAsia="ko-KR"/>
        </w:rPr>
        <w:t xml:space="preserve"> </w:t>
      </w:r>
      <w:r w:rsidRPr="00A76EBC">
        <w:rPr>
          <w:rFonts w:eastAsia="宋体"/>
          <w:lang w:eastAsia="ko-KR"/>
        </w:rPr>
        <w:t xml:space="preserve">the </w:t>
      </w:r>
      <w:r w:rsidRPr="00A76EBC">
        <w:rPr>
          <w:rFonts w:eastAsia="宋体" w:hint="eastAsia"/>
          <w:lang w:eastAsia="ko-KR"/>
        </w:rPr>
        <w:t>UE</w:t>
      </w:r>
      <w:r w:rsidRPr="00A76EBC">
        <w:rPr>
          <w:rFonts w:eastAsia="宋体"/>
        </w:rPr>
        <w:t xml:space="preserve"> needs to use, change in the UE;</w:t>
      </w:r>
    </w:p>
    <w:p w14:paraId="35B328CF" w14:textId="77777777" w:rsidR="00A76EBC" w:rsidRPr="00A76EBC" w:rsidRDefault="00A76EBC" w:rsidP="00A76EBC">
      <w:pPr>
        <w:ind w:left="568" w:hanging="284"/>
        <w:rPr>
          <w:rFonts w:eastAsia="宋体"/>
          <w:snapToGrid w:val="0"/>
        </w:rPr>
      </w:pPr>
      <w:r w:rsidRPr="00A76EBC">
        <w:rPr>
          <w:rFonts w:eastAsia="宋体"/>
        </w:rPr>
        <w:t>y)</w:t>
      </w:r>
      <w:r w:rsidRPr="00A76EBC">
        <w:rPr>
          <w:rFonts w:eastAsia="宋体"/>
        </w:rPr>
        <w:tab/>
        <w:t xml:space="preserve">when the </w:t>
      </w:r>
      <w:r w:rsidRPr="00A76EBC">
        <w:rPr>
          <w:rFonts w:eastAsia="宋体"/>
          <w:iCs/>
        </w:rPr>
        <w:t>Default_DCN_ID</w:t>
      </w:r>
      <w:r w:rsidRPr="00A76EBC">
        <w:rPr>
          <w:rFonts w:eastAsia="宋体"/>
        </w:rPr>
        <w:t xml:space="preserve"> value changes, as specified in 3GPP TS 24.368 [15A] or in USIM file NAS</w:t>
      </w:r>
      <w:r w:rsidRPr="00A76EBC">
        <w:rPr>
          <w:rFonts w:eastAsia="宋体"/>
          <w:vertAlign w:val="subscript"/>
        </w:rPr>
        <w:t>CONFIG</w:t>
      </w:r>
      <w:r w:rsidRPr="00A76EBC">
        <w:rPr>
          <w:rFonts w:eastAsia="宋体"/>
        </w:rPr>
        <w:t xml:space="preserve"> as specified in </w:t>
      </w:r>
      <w:r w:rsidRPr="00A76EBC">
        <w:rPr>
          <w:rFonts w:eastAsia="宋体"/>
          <w:snapToGrid w:val="0"/>
        </w:rPr>
        <w:t>3GPP TS 31.102 [17];</w:t>
      </w:r>
    </w:p>
    <w:p w14:paraId="353160F8" w14:textId="77777777" w:rsidR="00A76EBC" w:rsidRPr="00A76EBC" w:rsidRDefault="00A76EBC" w:rsidP="00A76EBC">
      <w:pPr>
        <w:keepLines/>
        <w:ind w:left="1135" w:hanging="851"/>
        <w:rPr>
          <w:rFonts w:eastAsia="宋体"/>
        </w:rPr>
      </w:pPr>
      <w:r w:rsidRPr="00A76EBC">
        <w:rPr>
          <w:rFonts w:eastAsia="宋体"/>
        </w:rPr>
        <w:t>NOTE 3:</w:t>
      </w:r>
      <w:r w:rsidRPr="00A76EBC">
        <w:rPr>
          <w:rFonts w:eastAsia="宋体"/>
        </w:rPr>
        <w:tab/>
        <w:t>The tracking area updating procedure is initiated after deleting the DCN-ID list as specified in annex C.</w:t>
      </w:r>
    </w:p>
    <w:p w14:paraId="4261E6C8" w14:textId="77777777" w:rsidR="00A76EBC" w:rsidRPr="00A76EBC" w:rsidRDefault="00A76EBC" w:rsidP="00A76EBC">
      <w:pPr>
        <w:ind w:left="568" w:hanging="284"/>
        <w:rPr>
          <w:rFonts w:eastAsia="宋体"/>
        </w:rPr>
      </w:pPr>
      <w:r w:rsidRPr="00A76EBC">
        <w:rPr>
          <w:rFonts w:eastAsia="宋体"/>
        </w:rPr>
        <w:t>z)</w:t>
      </w:r>
      <w:r w:rsidRPr="00A76EBC">
        <w:rPr>
          <w:rFonts w:eastAsia="宋体"/>
        </w:rPr>
        <w:tab/>
        <w:t xml:space="preserve">when the UE performs inter-system change from N1 mode to S1 mode in EMM-IDLE mode, the UE operates in single-registration mode, and conditions specified in </w:t>
      </w:r>
      <w:r w:rsidRPr="00A76EBC">
        <w:rPr>
          <w:rFonts w:eastAsia="宋体"/>
          <w:lang w:eastAsia="zh-CN"/>
        </w:rPr>
        <w:t xml:space="preserve">3GPP TS 24.501 [54] </w:t>
      </w:r>
      <w:r w:rsidRPr="00A76EBC">
        <w:rPr>
          <w:rFonts w:eastAsia="宋体"/>
        </w:rPr>
        <w:t>apply;</w:t>
      </w:r>
    </w:p>
    <w:p w14:paraId="40DF5495" w14:textId="77777777" w:rsidR="00A76EBC" w:rsidRPr="00A76EBC" w:rsidRDefault="00A76EBC" w:rsidP="00A76EBC">
      <w:pPr>
        <w:ind w:left="568" w:hanging="284"/>
        <w:rPr>
          <w:rFonts w:eastAsia="宋体"/>
          <w:lang w:eastAsia="zh-CN"/>
        </w:rPr>
      </w:pPr>
      <w:r w:rsidRPr="00A76EBC">
        <w:rPr>
          <w:rFonts w:eastAsia="宋体"/>
          <w:lang w:val="en-US" w:eastAsia="ko-KR"/>
        </w:rPr>
        <w:t>za</w:t>
      </w:r>
      <w:r w:rsidRPr="00A76EBC">
        <w:rPr>
          <w:rFonts w:eastAsia="宋体" w:hint="eastAsia"/>
          <w:lang w:val="en-US" w:eastAsia="ko-KR"/>
        </w:rPr>
        <w:t>)</w:t>
      </w:r>
      <w:r w:rsidRPr="00A76EBC">
        <w:rPr>
          <w:rFonts w:eastAsia="宋体" w:hint="eastAsia"/>
          <w:lang w:val="en-US" w:eastAsia="ko-KR"/>
        </w:rPr>
        <w:tab/>
        <w:t xml:space="preserve">when the UE </w:t>
      </w:r>
      <w:r w:rsidRPr="00A76EBC">
        <w:rPr>
          <w:rFonts w:eastAsia="宋体"/>
        </w:rPr>
        <w:t>in EMM-IDLE mode</w:t>
      </w:r>
      <w:r w:rsidRPr="00A76EBC">
        <w:rPr>
          <w:rFonts w:eastAsia="宋体" w:hint="eastAsia"/>
          <w:lang w:val="en-US" w:eastAsia="ko-KR"/>
        </w:rPr>
        <w:t xml:space="preserve"> changes </w:t>
      </w:r>
      <w:r w:rsidRPr="00A76EBC">
        <w:rPr>
          <w:rFonts w:eastAsia="宋体"/>
          <w:lang w:val="en-US" w:eastAsia="ko-KR"/>
        </w:rPr>
        <w:t xml:space="preserve">the </w:t>
      </w:r>
      <w:r w:rsidRPr="00A76EBC">
        <w:rPr>
          <w:rFonts w:eastAsia="宋体" w:hint="eastAsia"/>
          <w:lang w:val="en-US" w:eastAsia="ko-KR"/>
        </w:rPr>
        <w:t xml:space="preserve">radio capability </w:t>
      </w:r>
      <w:r w:rsidRPr="00A76EBC">
        <w:rPr>
          <w:rFonts w:eastAsia="宋体"/>
          <w:lang w:val="en-US" w:eastAsia="ko-KR"/>
        </w:rPr>
        <w:t>for E-UTRAN;</w:t>
      </w:r>
    </w:p>
    <w:p w14:paraId="52BCAE5F" w14:textId="77777777" w:rsidR="00A76EBC" w:rsidRPr="00A76EBC" w:rsidRDefault="00A76EBC" w:rsidP="00A76EBC">
      <w:pPr>
        <w:ind w:left="568" w:hanging="284"/>
        <w:rPr>
          <w:rFonts w:eastAsia="宋体"/>
          <w:lang w:val="en-US" w:eastAsia="ko-KR"/>
        </w:rPr>
      </w:pPr>
      <w:r w:rsidRPr="00A76EBC">
        <w:rPr>
          <w:rFonts w:eastAsia="宋体"/>
          <w:lang w:val="en-US" w:eastAsia="ko-KR"/>
        </w:rPr>
        <w:t>zb)</w:t>
      </w:r>
      <w:r w:rsidRPr="00A76EBC">
        <w:rPr>
          <w:rFonts w:eastAsia="宋体"/>
          <w:lang w:val="en-US" w:eastAsia="ko-KR"/>
        </w:rPr>
        <w:tab/>
        <w:t>when the UE needs to request new ciphering keys for ciphered broadcast assistance data;</w:t>
      </w:r>
    </w:p>
    <w:p w14:paraId="2B7A4EFA" w14:textId="77777777" w:rsidR="00A76EBC" w:rsidRPr="00A76EBC" w:rsidRDefault="00A76EBC" w:rsidP="00A76EBC">
      <w:pPr>
        <w:ind w:left="568" w:hanging="284"/>
        <w:rPr>
          <w:rFonts w:eastAsia="宋体"/>
          <w:lang w:val="en-US" w:eastAsia="ko-KR"/>
        </w:rPr>
      </w:pPr>
      <w:r w:rsidRPr="00A76EBC">
        <w:rPr>
          <w:rFonts w:eastAsia="宋体"/>
          <w:lang w:val="en-US" w:eastAsia="ko-KR"/>
        </w:rPr>
        <w:t>zc)</w:t>
      </w:r>
      <w:r w:rsidRPr="00A76EBC">
        <w:rPr>
          <w:rFonts w:eastAsia="宋体"/>
          <w:lang w:val="en-US" w:eastAsia="ko-KR"/>
        </w:rPr>
        <w:tab/>
        <w:t>when the UE in EMM-IDLE mode changes the radio capability for NG-RAN;</w:t>
      </w:r>
    </w:p>
    <w:p w14:paraId="0E3485D8" w14:textId="77777777" w:rsidR="00A76EBC" w:rsidRPr="00A76EBC" w:rsidRDefault="00A76EBC" w:rsidP="00A76EBC">
      <w:pPr>
        <w:ind w:left="568" w:hanging="284"/>
        <w:rPr>
          <w:rFonts w:eastAsia="宋体"/>
          <w:lang w:val="en-US" w:eastAsia="ko-KR"/>
        </w:rPr>
      </w:pPr>
      <w:r w:rsidRPr="00A76EBC">
        <w:rPr>
          <w:rFonts w:eastAsia="宋体"/>
          <w:lang w:val="en-US" w:eastAsia="ko-KR"/>
        </w:rPr>
        <w:t>zd)</w:t>
      </w:r>
      <w:r w:rsidRPr="00A76EBC">
        <w:rPr>
          <w:rFonts w:eastAsia="宋体"/>
          <w:lang w:val="en-US" w:eastAsia="ko-KR"/>
        </w:rPr>
        <w:tab/>
        <w:t xml:space="preserve">when </w:t>
      </w:r>
      <w:r w:rsidRPr="00A76EBC">
        <w:rPr>
          <w:rFonts w:eastAsia="宋体"/>
        </w:rPr>
        <w:t>the UE performs inter-system change from N1 mode to S1 mode in EMM-CONNECTED mode;</w:t>
      </w:r>
    </w:p>
    <w:p w14:paraId="0FFF6BB7" w14:textId="77777777" w:rsidR="00A76EBC" w:rsidRPr="00A76EBC" w:rsidRDefault="00A76EBC" w:rsidP="00A76EBC">
      <w:pPr>
        <w:ind w:left="568" w:hanging="284"/>
        <w:rPr>
          <w:rFonts w:eastAsia="宋体"/>
          <w:lang w:eastAsia="zh-CN"/>
        </w:rPr>
      </w:pPr>
      <w:r w:rsidRPr="00A76EBC">
        <w:rPr>
          <w:rFonts w:eastAsia="宋体"/>
          <w:lang w:val="en-US" w:eastAsia="ko-KR"/>
        </w:rPr>
        <w:t>ze)</w:t>
      </w:r>
      <w:r w:rsidRPr="00A76EBC">
        <w:rPr>
          <w:rFonts w:eastAsia="宋体"/>
          <w:lang w:val="en-US" w:eastAsia="ko-KR"/>
        </w:rPr>
        <w:tab/>
        <w:t xml:space="preserve">in WB-S1 mode, when </w:t>
      </w:r>
      <w:r w:rsidRPr="00A76EBC">
        <w:rPr>
          <w:rFonts w:eastAsia="宋体"/>
          <w:lang w:eastAsia="zh-CN"/>
        </w:rPr>
        <w:t>the applicable UE radio capability ID for the current UE radio configuration changes due to a revocation of the network-assigned UE radio capability IDs by the serving PLMN; or</w:t>
      </w:r>
    </w:p>
    <w:p w14:paraId="54D40074" w14:textId="77777777" w:rsidR="00A76EBC" w:rsidRPr="00A76EBC" w:rsidRDefault="00A76EBC" w:rsidP="00A76EBC">
      <w:pPr>
        <w:ind w:left="568" w:hanging="284"/>
        <w:rPr>
          <w:rFonts w:eastAsia="宋体"/>
          <w:lang w:val="en-US" w:eastAsia="ko-KR"/>
        </w:rPr>
      </w:pPr>
      <w:r w:rsidRPr="00A76EBC">
        <w:rPr>
          <w:rFonts w:eastAsia="宋体"/>
          <w:lang w:val="en-US" w:eastAsia="ko-KR"/>
        </w:rPr>
        <w:t>zf)</w:t>
      </w:r>
      <w:r w:rsidRPr="00A76EBC">
        <w:rPr>
          <w:rFonts w:eastAsia="宋体"/>
          <w:lang w:val="en-US" w:eastAsia="ko-KR"/>
        </w:rPr>
        <w:tab/>
        <w:t>when the UE needs to use the WUS</w:t>
      </w:r>
      <w:r w:rsidRPr="00A76EBC">
        <w:rPr>
          <w:rFonts w:eastAsia="宋体"/>
        </w:rPr>
        <w:t xml:space="preserve"> assistance</w:t>
      </w:r>
      <w:r w:rsidRPr="00A76EBC">
        <w:rPr>
          <w:rFonts w:eastAsia="宋体"/>
          <w:lang w:val="en-US" w:eastAsia="ko-KR"/>
        </w:rPr>
        <w:t>, stop to use the WUS</w:t>
      </w:r>
      <w:r w:rsidRPr="00A76EBC">
        <w:rPr>
          <w:rFonts w:eastAsia="宋体"/>
        </w:rPr>
        <w:t xml:space="preserve"> assistance</w:t>
      </w:r>
      <w:r w:rsidRPr="00A76EBC">
        <w:rPr>
          <w:rFonts w:eastAsia="宋体"/>
          <w:lang w:val="en-US" w:eastAsia="ko-KR"/>
        </w:rPr>
        <w:t>, or change the conditions for using the WUS</w:t>
      </w:r>
      <w:r w:rsidRPr="00A76EBC">
        <w:rPr>
          <w:rFonts w:eastAsia="宋体"/>
        </w:rPr>
        <w:t xml:space="preserve"> assistance</w:t>
      </w:r>
      <w:r w:rsidRPr="00A76EBC">
        <w:rPr>
          <w:rFonts w:eastAsia="宋体"/>
          <w:lang w:val="en-US" w:eastAsia="ko-KR"/>
        </w:rPr>
        <w:t>.</w:t>
      </w:r>
    </w:p>
    <w:p w14:paraId="64224C16" w14:textId="77777777" w:rsidR="00A76EBC" w:rsidRPr="00A76EBC" w:rsidRDefault="00A76EBC" w:rsidP="00A76EBC">
      <w:pPr>
        <w:rPr>
          <w:rFonts w:eastAsia="宋体"/>
        </w:rPr>
      </w:pPr>
      <w:r w:rsidRPr="00A76EBC">
        <w:rPr>
          <w:rFonts w:eastAsia="宋体"/>
        </w:rPr>
        <w:t>If case b) is the only reason for initiating the normal and periodic tracking area updating procedure, the UE shall indicate "periodic updating" in the EPS update type IE; otherwise the UE shall indicate "TA updating".</w:t>
      </w:r>
    </w:p>
    <w:p w14:paraId="12CDE20E" w14:textId="77777777" w:rsidR="00A76EBC" w:rsidRPr="00A76EBC" w:rsidRDefault="00A76EBC" w:rsidP="00A76EBC">
      <w:pPr>
        <w:rPr>
          <w:rFonts w:eastAsia="宋体"/>
          <w:lang w:eastAsia="ko-KR"/>
        </w:rPr>
      </w:pPr>
      <w:r w:rsidRPr="00A76EBC">
        <w:rPr>
          <w:rFonts w:eastAsia="宋体"/>
        </w:rPr>
        <w:t xml:space="preserve">For cases </w:t>
      </w:r>
      <w:r w:rsidRPr="00A76EBC">
        <w:rPr>
          <w:rFonts w:eastAsia="宋体"/>
          <w:lang w:eastAsia="ko-KR"/>
        </w:rPr>
        <w:t>n, za and zc</w:t>
      </w:r>
      <w:r w:rsidRPr="00A76EBC">
        <w:rPr>
          <w:rFonts w:eastAsia="宋体"/>
        </w:rPr>
        <w:t>, the UE shall include a UE radio capability information update needed IE in the TRACKING AREA UPDATE REQUEST message.</w:t>
      </w:r>
    </w:p>
    <w:p w14:paraId="7F65E270" w14:textId="77777777" w:rsidR="00A76EBC" w:rsidRPr="00A76EBC" w:rsidRDefault="00A76EBC" w:rsidP="00A76EBC">
      <w:pPr>
        <w:rPr>
          <w:rFonts w:eastAsia="宋体"/>
          <w:lang w:eastAsia="ko-KR"/>
        </w:rPr>
      </w:pPr>
      <w:r w:rsidRPr="00A76EBC">
        <w:rPr>
          <w:rFonts w:eastAsia="宋体"/>
        </w:rPr>
        <w:t xml:space="preserve">If </w:t>
      </w:r>
      <w:r w:rsidRPr="00A76EBC">
        <w:rPr>
          <w:rFonts w:eastAsia="宋体"/>
          <w:lang w:eastAsia="ko-KR"/>
        </w:rPr>
        <w:t>the UE is in the EMM-CONNECTED</w:t>
      </w:r>
      <w:r w:rsidRPr="00A76EBC">
        <w:rPr>
          <w:rFonts w:eastAsia="宋体" w:hint="eastAsia"/>
          <w:lang w:eastAsia="ko-KR"/>
        </w:rPr>
        <w:t xml:space="preserve"> mode</w:t>
      </w:r>
      <w:r w:rsidRPr="00A76EBC">
        <w:rPr>
          <w:rFonts w:eastAsia="宋体"/>
          <w:lang w:eastAsia="ko-KR"/>
        </w:rPr>
        <w:t xml:space="preserve"> and the UE changes the radio capability for E-UTRAN or for NG-RAN</w:t>
      </w:r>
      <w:r w:rsidRPr="00A76EBC">
        <w:rPr>
          <w:rFonts w:eastAsia="宋体" w:hint="eastAsia"/>
          <w:lang w:eastAsia="zh-CN"/>
        </w:rPr>
        <w:t>,</w:t>
      </w:r>
      <w:r w:rsidRPr="00A76EBC">
        <w:rPr>
          <w:rFonts w:eastAsia="宋体"/>
          <w:lang w:eastAsia="ko-KR"/>
        </w:rPr>
        <w:t xml:space="preserve"> </w:t>
      </w:r>
      <w:r w:rsidRPr="00A76EBC">
        <w:rPr>
          <w:rFonts w:eastAsia="宋体" w:hint="eastAsia"/>
          <w:lang w:eastAsia="ko-KR"/>
        </w:rPr>
        <w:t xml:space="preserve">the UE </w:t>
      </w:r>
      <w:r w:rsidRPr="00A76EBC">
        <w:rPr>
          <w:rFonts w:eastAsia="宋体"/>
          <w:lang w:eastAsia="ko-KR"/>
        </w:rPr>
        <w:t xml:space="preserve">may locally release the established NAS signalling connection and enter the EMM-IDLE mode. Then, the UE shall </w:t>
      </w:r>
      <w:r w:rsidRPr="00A76EBC">
        <w:rPr>
          <w:rFonts w:eastAsia="宋体"/>
        </w:rPr>
        <w:t>initiate the tracking area updating procedure</w:t>
      </w:r>
      <w:r w:rsidRPr="00A76EBC">
        <w:rPr>
          <w:rFonts w:eastAsia="宋体"/>
          <w:lang w:eastAsia="ko-KR"/>
        </w:rPr>
        <w:t xml:space="preserve"> including</w:t>
      </w:r>
      <w:r w:rsidRPr="00A76EBC">
        <w:rPr>
          <w:rFonts w:eastAsia="宋体"/>
        </w:rPr>
        <w:t xml:space="preserve"> a UE radio capability information update needed IE in the TRACKING AREA UPDATE REQUEST message.</w:t>
      </w:r>
    </w:p>
    <w:p w14:paraId="02ACDB1A" w14:textId="77777777" w:rsidR="00A76EBC" w:rsidRPr="00A76EBC" w:rsidRDefault="00A76EBC" w:rsidP="00A76EBC">
      <w:pPr>
        <w:rPr>
          <w:rFonts w:eastAsia="宋体"/>
        </w:rPr>
      </w:pPr>
      <w:r w:rsidRPr="00A76EBC">
        <w:rPr>
          <w:rFonts w:eastAsia="宋体"/>
        </w:rPr>
        <w:t>For case l, if the TIN indicates "RAT-related TMSI", the UE shall set the TIN to "P-TMSI" before initiating the tracking area updating procedure.</w:t>
      </w:r>
    </w:p>
    <w:p w14:paraId="3C5E2406" w14:textId="77777777" w:rsidR="00A76EBC" w:rsidRPr="00A76EBC" w:rsidRDefault="00A76EBC" w:rsidP="00A76EBC">
      <w:pPr>
        <w:rPr>
          <w:rFonts w:eastAsia="宋体"/>
        </w:rPr>
      </w:pPr>
      <w:r w:rsidRPr="00A76EBC">
        <w:rPr>
          <w:rFonts w:eastAsia="宋体"/>
        </w:rPr>
        <w:t xml:space="preserve">For case r, the "active" flag in the EPS update type IE shall be set to 1. If a UE is only using EPS services with control </w:t>
      </w:r>
      <w:r w:rsidRPr="00A76EBC">
        <w:rPr>
          <w:rFonts w:eastAsia="宋体" w:hint="eastAsia"/>
          <w:lang w:eastAsia="ko-KR"/>
        </w:rPr>
        <w:t>p</w:t>
      </w:r>
      <w:r w:rsidRPr="00A76EBC">
        <w:rPr>
          <w:rFonts w:eastAsia="宋体"/>
        </w:rPr>
        <w:t>lane CIoT EPS optimization, the "signalling active" flag in the Additional update type IE shall be set to 1.</w:t>
      </w:r>
    </w:p>
    <w:p w14:paraId="0298E123" w14:textId="77777777" w:rsidR="00A76EBC" w:rsidRPr="00A76EBC" w:rsidRDefault="00A76EBC" w:rsidP="00A76EBC">
      <w:pPr>
        <w:rPr>
          <w:rFonts w:eastAsia="宋体"/>
          <w:lang w:eastAsia="ko-KR"/>
        </w:rPr>
      </w:pPr>
      <w:r w:rsidRPr="00A76EBC">
        <w:rPr>
          <w:rFonts w:eastAsia="宋体"/>
          <w:lang w:eastAsia="ko-KR"/>
        </w:rPr>
        <w:t xml:space="preserve">If </w:t>
      </w:r>
      <w:r w:rsidRPr="00A76EBC">
        <w:rPr>
          <w:rFonts w:eastAsia="宋体" w:hint="eastAsia"/>
          <w:lang w:eastAsia="ko-KR"/>
        </w:rPr>
        <w:t xml:space="preserve">the UE is using </w:t>
      </w:r>
      <w:r w:rsidRPr="00A76EBC">
        <w:rPr>
          <w:rFonts w:eastAsia="宋体"/>
          <w:lang w:eastAsia="ko-KR"/>
        </w:rPr>
        <w:t>only c</w:t>
      </w:r>
      <w:r w:rsidRPr="00A76EBC">
        <w:rPr>
          <w:rFonts w:eastAsia="宋体" w:hint="eastAsia"/>
          <w:lang w:eastAsia="ko-KR"/>
        </w:rPr>
        <w:t xml:space="preserve">ontrol plane </w:t>
      </w:r>
      <w:r w:rsidRPr="00A76EBC">
        <w:rPr>
          <w:rFonts w:eastAsia="宋体"/>
          <w:lang w:eastAsia="ko-KR"/>
        </w:rPr>
        <w:t>CIoT EPS optimization, the case i only applie</w:t>
      </w:r>
      <w:r w:rsidRPr="00A76EBC">
        <w:rPr>
          <w:rFonts w:eastAsia="宋体" w:hint="eastAsia"/>
          <w:lang w:eastAsia="ko-KR"/>
        </w:rPr>
        <w:t>s</w:t>
      </w:r>
      <w:r w:rsidRPr="00A76EBC">
        <w:rPr>
          <w:rFonts w:eastAsia="宋体"/>
          <w:lang w:eastAsia="ko-KR"/>
        </w:rPr>
        <w:t xml:space="preserve"> to the case that the UE has indicated to the network that subsequent to the uplink data transmission a downlink data transmission is expected during the transport of </w:t>
      </w:r>
      <w:r w:rsidRPr="00A76EBC">
        <w:rPr>
          <w:rFonts w:eastAsia="宋体" w:hint="eastAsia"/>
          <w:lang w:eastAsia="ko-KR"/>
        </w:rPr>
        <w:t xml:space="preserve">uplink </w:t>
      </w:r>
      <w:r w:rsidRPr="00A76EBC">
        <w:rPr>
          <w:rFonts w:eastAsia="宋体"/>
          <w:lang w:eastAsia="ko-KR"/>
        </w:rPr>
        <w:t>user data via the control plane procedure (see subclause 6.6.4).</w:t>
      </w:r>
    </w:p>
    <w:p w14:paraId="3E01B5DC" w14:textId="77777777" w:rsidR="00A76EBC" w:rsidRPr="00A76EBC" w:rsidRDefault="00A76EBC" w:rsidP="00A76EBC">
      <w:pPr>
        <w:rPr>
          <w:rFonts w:eastAsia="宋体"/>
        </w:rPr>
      </w:pPr>
      <w:r w:rsidRPr="00A76EBC">
        <w:rPr>
          <w:rFonts w:eastAsia="宋体"/>
        </w:rPr>
        <w:t xml:space="preserve">If the UE has to request resources for ProSe direct discovery or Prose </w:t>
      </w:r>
      <w:r w:rsidRPr="00A76EBC">
        <w:rPr>
          <w:rFonts w:eastAsia="宋体" w:hint="eastAsia"/>
          <w:lang w:eastAsia="ko-KR"/>
        </w:rPr>
        <w:t>d</w:t>
      </w:r>
      <w:r w:rsidRPr="00A76EBC">
        <w:rPr>
          <w:rFonts w:eastAsia="宋体"/>
        </w:rPr>
        <w:t>irect communication (see 3GPP TS </w:t>
      </w:r>
      <w:r w:rsidRPr="00A76EBC">
        <w:rPr>
          <w:rFonts w:eastAsia="宋体" w:hint="eastAsia"/>
          <w:lang w:eastAsia="ko-KR"/>
        </w:rPr>
        <w:t>36</w:t>
      </w:r>
      <w:r w:rsidRPr="00A76EBC">
        <w:rPr>
          <w:rFonts w:eastAsia="宋体"/>
        </w:rPr>
        <w:t>.33</w:t>
      </w:r>
      <w:r w:rsidRPr="00A76EBC">
        <w:rPr>
          <w:rFonts w:eastAsia="宋体" w:hint="eastAsia"/>
          <w:lang w:eastAsia="ko-KR"/>
        </w:rPr>
        <w:t>1</w:t>
      </w:r>
      <w:r w:rsidRPr="00A76EBC">
        <w:rPr>
          <w:rFonts w:eastAsia="宋体"/>
        </w:rPr>
        <w:t> [</w:t>
      </w:r>
      <w:r w:rsidRPr="00A76EBC">
        <w:rPr>
          <w:rFonts w:eastAsia="宋体" w:hint="eastAsia"/>
          <w:lang w:eastAsia="ko-KR"/>
        </w:rPr>
        <w:t>22</w:t>
      </w:r>
      <w:r w:rsidRPr="00A76EBC">
        <w:rPr>
          <w:rFonts w:eastAsia="宋体"/>
        </w:rPr>
        <w:t>]), then the UE shall set the "active" flag to 1 in the TRACKING AREA UPDATE REQUEST message.</w:t>
      </w:r>
    </w:p>
    <w:p w14:paraId="62AA90F7" w14:textId="77777777" w:rsidR="00A76EBC" w:rsidRPr="00A76EBC" w:rsidRDefault="00A76EBC" w:rsidP="00A76EBC">
      <w:pPr>
        <w:rPr>
          <w:rFonts w:eastAsia="宋体"/>
        </w:rPr>
      </w:pPr>
      <w:r w:rsidRPr="00A76EBC">
        <w:rPr>
          <w:rFonts w:eastAsia="宋体"/>
        </w:rPr>
        <w:t xml:space="preserve">If the UE </w:t>
      </w:r>
      <w:r w:rsidRPr="00A76EBC">
        <w:rPr>
          <w:rFonts w:eastAsia="宋体"/>
          <w:color w:val="000000"/>
          <w:lang w:eastAsia="zh-CN"/>
        </w:rPr>
        <w:t>does not have</w:t>
      </w:r>
      <w:r w:rsidRPr="00A76EBC">
        <w:rPr>
          <w:rFonts w:eastAsia="宋体" w:hint="eastAsia"/>
          <w:color w:val="000000"/>
          <w:lang w:eastAsia="zh-CN"/>
        </w:rPr>
        <w:t xml:space="preserve"> any </w:t>
      </w:r>
      <w:r w:rsidRPr="00A76EBC">
        <w:rPr>
          <w:rFonts w:eastAsia="宋体"/>
          <w:color w:val="000000"/>
          <w:lang w:eastAsia="zh-CN"/>
        </w:rPr>
        <w:t>established</w:t>
      </w:r>
      <w:r w:rsidRPr="00A76EBC">
        <w:rPr>
          <w:rFonts w:eastAsia="宋体" w:hint="eastAsia"/>
          <w:color w:val="000000"/>
          <w:lang w:eastAsia="zh-CN"/>
        </w:rPr>
        <w:t xml:space="preserve"> PDN connectio</w:t>
      </w:r>
      <w:r w:rsidRPr="00A76EBC">
        <w:rPr>
          <w:rFonts w:eastAsia="宋体"/>
          <w:color w:val="000000"/>
          <w:lang w:eastAsia="zh-CN"/>
        </w:rPr>
        <w:t xml:space="preserve">n, </w:t>
      </w:r>
      <w:r w:rsidRPr="00A76EBC">
        <w:rPr>
          <w:rFonts w:eastAsia="宋体"/>
        </w:rPr>
        <w:t>the "active" flag in the EPS update type IE shall be set to 0.</w:t>
      </w:r>
    </w:p>
    <w:p w14:paraId="44882E9E" w14:textId="77777777" w:rsidR="00A76EBC" w:rsidRPr="00A76EBC" w:rsidDel="00994EE1" w:rsidRDefault="00A76EBC" w:rsidP="00A76EBC">
      <w:pPr>
        <w:rPr>
          <w:rFonts w:eastAsia="宋体"/>
        </w:rPr>
      </w:pPr>
      <w:r w:rsidRPr="00A76EBC">
        <w:rPr>
          <w:rFonts w:eastAsia="宋体"/>
        </w:rPr>
        <w:t>When the UE has user data pending and performs an inter-system change from S101 mode to S1 mode to a tracking area included in the TAI list stored in the UE, the UE shall perform a service request procedure instead of a tracking area updating procedure.</w:t>
      </w:r>
    </w:p>
    <w:p w14:paraId="377149E7" w14:textId="77777777" w:rsidR="00A76EBC" w:rsidRPr="00A76EBC" w:rsidRDefault="00A76EBC" w:rsidP="00A76EBC">
      <w:pPr>
        <w:rPr>
          <w:rFonts w:eastAsia="宋体"/>
        </w:rPr>
      </w:pPr>
      <w:r w:rsidRPr="00A76EBC">
        <w:rPr>
          <w:rFonts w:eastAsia="宋体"/>
        </w:rPr>
        <w:t>When initiating a tracking area updating procedure while in S1 mode, the UE shall use the current EPS NAS integrity key to integrity protect the TRACKING AREA UPDATE REQUEST message, unless the UE is performing inter-system change from N1 mode to S1 mode.</w:t>
      </w:r>
    </w:p>
    <w:p w14:paraId="102CE8FB" w14:textId="77777777" w:rsidR="00A76EBC" w:rsidRPr="00A76EBC" w:rsidRDefault="00A76EBC" w:rsidP="00A76EBC">
      <w:pPr>
        <w:rPr>
          <w:rFonts w:eastAsia="宋体"/>
        </w:rPr>
      </w:pPr>
      <w:r w:rsidRPr="00A76EBC">
        <w:rPr>
          <w:rFonts w:eastAsia="宋体"/>
        </w:rPr>
        <w:t>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25F2924B" w14:textId="77777777" w:rsidR="00A76EBC" w:rsidRPr="00A76EBC" w:rsidRDefault="00A76EBC" w:rsidP="00A76EBC">
      <w:pPr>
        <w:rPr>
          <w:rFonts w:eastAsia="宋体"/>
        </w:rPr>
      </w:pPr>
      <w:r w:rsidRPr="00A76EBC">
        <w:rPr>
          <w:rFonts w:eastAsia="宋体"/>
        </w:rPr>
        <w:t>In NB-S1 mode, a UE that wishes to use or change a UE specific DRX parameter in NB-S1 mode shall include its requested value in every TRACKING AREA UPDATE REQUEST message except when initiating the periodic tracking area updating procedure.</w:t>
      </w:r>
    </w:p>
    <w:p w14:paraId="65E3080F" w14:textId="77777777" w:rsidR="00A76EBC" w:rsidRPr="00A76EBC" w:rsidRDefault="00A76EBC" w:rsidP="00A76EBC">
      <w:pPr>
        <w:rPr>
          <w:rFonts w:eastAsia="宋体"/>
        </w:rPr>
      </w:pPr>
      <w:r w:rsidRPr="00A76EBC">
        <w:rPr>
          <w:rFonts w:eastAsia="宋体"/>
        </w:rPr>
        <w:t>If the UE supports eDRX and requests the use of eDRX, the UE shall include the extended DRX parameters IE in the TRACKING AREA UPDATE REQUEST message.</w:t>
      </w:r>
    </w:p>
    <w:p w14:paraId="51B905DC" w14:textId="77777777" w:rsidR="00A76EBC" w:rsidRPr="00A76EBC" w:rsidRDefault="00A76EBC" w:rsidP="00A76EBC">
      <w:pPr>
        <w:rPr>
          <w:rFonts w:eastAsia="宋体"/>
        </w:rPr>
      </w:pPr>
      <w:r w:rsidRPr="00A76EBC">
        <w:rPr>
          <w:rFonts w:eastAsia="宋体"/>
        </w:rPr>
        <w:t>If the UE supports PSM and requests the use of PSM, the UE shall include the T3324 value IE with a requested timer value in the TRACKING AREA UPDATE</w:t>
      </w:r>
      <w:r w:rsidRPr="00A76EBC">
        <w:rPr>
          <w:rFonts w:eastAsia="宋体" w:hint="eastAsia"/>
        </w:rPr>
        <w:t xml:space="preserve"> REQUEST message</w:t>
      </w:r>
      <w:r w:rsidRPr="00A76EBC">
        <w:rPr>
          <w:rFonts w:eastAsia="宋体"/>
        </w:rPr>
        <w:t>. When the UE includes the T3324 value IE and the UE indicates support for extended periodic timer value in the MS network feature support IE, it may also include the T3412 extended value IE to request a particular T3412 value to be allocated.</w:t>
      </w:r>
    </w:p>
    <w:p w14:paraId="42229DAA" w14:textId="77777777" w:rsidR="00A76EBC" w:rsidRPr="00A76EBC" w:rsidRDefault="00A76EBC" w:rsidP="00A76EBC">
      <w:pPr>
        <w:rPr>
          <w:rFonts w:eastAsia="宋体"/>
        </w:rPr>
      </w:pPr>
      <w:r w:rsidRPr="00A76EBC">
        <w:rPr>
          <w:rFonts w:eastAsia="宋体"/>
        </w:rPr>
        <w:t>If a UE supporting CIoT EPS optimizations in NB-S1 mode initiates the tracking area updating procedure for EPS services and "SMS only", the UE shall indicate "SMS only" in the Additional update type IE and shall set the EPS update type IE to "TA updating".</w:t>
      </w:r>
    </w:p>
    <w:p w14:paraId="45076D4E" w14:textId="77777777" w:rsidR="00A76EBC" w:rsidRPr="00A76EBC" w:rsidRDefault="00A76EBC" w:rsidP="00A76EBC">
      <w:pPr>
        <w:rPr>
          <w:rFonts w:eastAsia="宋体"/>
        </w:rPr>
      </w:pPr>
      <w:r w:rsidRPr="00A76EBC">
        <w:rPr>
          <w:rFonts w:eastAsia="宋体"/>
        </w:rPr>
        <w:t>If the UE supports S1-U data transfer and multiple user plane radio bearers (see 3GPP TS </w:t>
      </w:r>
      <w:r w:rsidRPr="00A76EBC">
        <w:rPr>
          <w:rFonts w:eastAsia="宋体" w:hint="eastAsia"/>
          <w:lang w:eastAsia="zh-CN"/>
        </w:rPr>
        <w:t>36.30</w:t>
      </w:r>
      <w:r w:rsidRPr="00A76EBC">
        <w:rPr>
          <w:rFonts w:eastAsia="宋体"/>
          <w:lang w:eastAsia="zh-CN"/>
        </w:rPr>
        <w:t>6 [44], 3GPP TS 36.331 [22]</w:t>
      </w:r>
      <w:r w:rsidRPr="00A76EBC">
        <w:rPr>
          <w:rFonts w:eastAsia="宋体"/>
        </w:rPr>
        <w:t>) in NB-S1 mode, then the UE shall set the Multiple DRB support bit to "Multiple DRB supported" in the UE network capability IE of the TRACKING AREA UPDATE REQUEST message.</w:t>
      </w:r>
    </w:p>
    <w:p w14:paraId="48F92E6A" w14:textId="77777777" w:rsidR="00A76EBC" w:rsidRPr="00A76EBC" w:rsidDel="007270C8" w:rsidRDefault="00A76EBC" w:rsidP="00A76EBC">
      <w:pPr>
        <w:rPr>
          <w:rFonts w:eastAsia="宋体"/>
          <w:noProof/>
        </w:rPr>
      </w:pPr>
      <w:r w:rsidRPr="00A76EBC">
        <w:rPr>
          <w:rFonts w:eastAsia="宋体"/>
          <w:lang w:eastAsia="ko-KR"/>
        </w:rPr>
        <w:t>If</w:t>
      </w:r>
      <w:r w:rsidRPr="00A76EBC">
        <w:rPr>
          <w:rFonts w:eastAsia="宋体"/>
        </w:rPr>
        <w:t xml:space="preserve"> the UE is in NB-S1 mode, then the UE shall set the Control plane CIoT EPS optimization bit to "Control plane CIoT EPS optimization supported" in the UE network capability IE of the TRACKING AREA UPDATE REQUEST message. </w:t>
      </w:r>
      <w:r w:rsidRPr="00A76EBC">
        <w:rPr>
          <w:rFonts w:eastAsia="宋体"/>
          <w:lang w:eastAsia="ko-KR"/>
        </w:rPr>
        <w:t>If the UE</w:t>
      </w:r>
      <w:r w:rsidRPr="00A76EBC">
        <w:rPr>
          <w:rFonts w:eastAsia="宋体"/>
        </w:rPr>
        <w:t xml:space="preserve"> is capable of NB-N1 mode,</w:t>
      </w:r>
      <w:r w:rsidRPr="00A76EBC" w:rsidDel="007270C8">
        <w:rPr>
          <w:rFonts w:eastAsia="宋体"/>
        </w:rPr>
        <w:t xml:space="preserve"> then the UE sha</w:t>
      </w:r>
      <w:r w:rsidRPr="00A76EBC">
        <w:rPr>
          <w:rFonts w:eastAsia="宋体"/>
        </w:rPr>
        <w:t>ll set the Control plane CIoT 5G</w:t>
      </w:r>
      <w:r w:rsidRPr="00A76EBC" w:rsidDel="007270C8">
        <w:rPr>
          <w:rFonts w:eastAsia="宋体"/>
        </w:rPr>
        <w:t>S optimization bit to "</w:t>
      </w:r>
      <w:r w:rsidRPr="00A76EBC">
        <w:rPr>
          <w:rFonts w:eastAsia="宋体"/>
        </w:rPr>
        <w:t>C</w:t>
      </w:r>
      <w:r w:rsidRPr="00A76EBC" w:rsidDel="007270C8">
        <w:rPr>
          <w:rFonts w:eastAsia="宋体"/>
        </w:rPr>
        <w:t xml:space="preserve">ontrol plane CIoT </w:t>
      </w:r>
      <w:r w:rsidRPr="00A76EBC">
        <w:rPr>
          <w:rFonts w:eastAsia="宋体"/>
        </w:rPr>
        <w:t>5G</w:t>
      </w:r>
      <w:r w:rsidRPr="00A76EBC" w:rsidDel="007270C8">
        <w:rPr>
          <w:rFonts w:eastAsia="宋体"/>
        </w:rPr>
        <w:t xml:space="preserve">S optimization supported" in the </w:t>
      </w:r>
      <w:r w:rsidRPr="00A76EBC">
        <w:rPr>
          <w:rFonts w:eastAsia="宋体"/>
        </w:rPr>
        <w:t>N1 UE network</w:t>
      </w:r>
      <w:r w:rsidRPr="00A76EBC" w:rsidDel="007270C8">
        <w:rPr>
          <w:rFonts w:eastAsia="宋体"/>
        </w:rPr>
        <w:t xml:space="preserve"> capability IE of the </w:t>
      </w:r>
      <w:r w:rsidRPr="00A76EBC">
        <w:rPr>
          <w:rFonts w:eastAsia="宋体"/>
        </w:rPr>
        <w:t>TRACKING AREA UPDATE</w:t>
      </w:r>
      <w:r w:rsidRPr="00A76EBC" w:rsidDel="007270C8">
        <w:rPr>
          <w:rFonts w:eastAsia="宋体"/>
        </w:rPr>
        <w:t xml:space="preserve"> REQUEST message.</w:t>
      </w:r>
    </w:p>
    <w:p w14:paraId="1A7673A0" w14:textId="77777777" w:rsidR="00A76EBC" w:rsidRPr="00A76EBC" w:rsidRDefault="00A76EBC" w:rsidP="00A76EBC">
      <w:pPr>
        <w:rPr>
          <w:rFonts w:eastAsia="宋体"/>
        </w:rPr>
      </w:pPr>
      <w:r w:rsidRPr="00A76EBC">
        <w:rPr>
          <w:rFonts w:eastAsia="宋体"/>
        </w:rPr>
        <w:t>If the UE supports control plane MT-EDT, then the UE shall set the CP-MT-EDT bit to "Control plane Mobile Terminated-Early Data Transmission supported" in the UE network capability IE of the TRACKING AREA UPDATE REQUEST message.</w:t>
      </w:r>
    </w:p>
    <w:p w14:paraId="4D3E6FCE" w14:textId="77777777" w:rsidR="00A76EBC" w:rsidRPr="00A76EBC" w:rsidDel="007270C8" w:rsidRDefault="00A76EBC" w:rsidP="00A76EBC">
      <w:pPr>
        <w:rPr>
          <w:rFonts w:eastAsia="宋体"/>
        </w:rPr>
      </w:pPr>
      <w:r w:rsidRPr="00A76EBC">
        <w:rPr>
          <w:rFonts w:eastAsia="宋体"/>
        </w:rPr>
        <w:t>If the UE supports user plane MT-EDT, then the UE shall set the UP-MT-EDT bit to "User plane Mobile Terminated-Early Data Transmission supported" in the UE network capability IE of the TRACKING AREA UPDATE REQUEST message.</w:t>
      </w:r>
    </w:p>
    <w:p w14:paraId="6F5411E4" w14:textId="77777777" w:rsidR="00A76EBC" w:rsidRPr="00A76EBC" w:rsidRDefault="00A76EBC" w:rsidP="00A76EBC">
      <w:pPr>
        <w:rPr>
          <w:rFonts w:eastAsia="宋体"/>
        </w:rPr>
      </w:pPr>
      <w:r w:rsidRPr="00A76EBC">
        <w:rPr>
          <w:rFonts w:eastAsia="宋体"/>
        </w:rPr>
        <w:t>If the UE has to request resources for V2X communication over PC5 (see 3GPP TS 23.285 [</w:t>
      </w:r>
      <w:r w:rsidRPr="00A76EBC">
        <w:rPr>
          <w:rFonts w:eastAsia="宋体"/>
          <w:lang w:eastAsia="ko-KR"/>
        </w:rPr>
        <w:t>47</w:t>
      </w:r>
      <w:r w:rsidRPr="00A76EBC">
        <w:rPr>
          <w:rFonts w:eastAsia="宋体"/>
        </w:rPr>
        <w:t>]), then the UE shall set the "active" flag to 1 in the TRACKING AREA UPDATE REQUEST message.</w:t>
      </w:r>
    </w:p>
    <w:p w14:paraId="073F52CA" w14:textId="77777777" w:rsidR="00A76EBC" w:rsidRPr="00A76EBC" w:rsidRDefault="00A76EBC" w:rsidP="00A76EBC">
      <w:pPr>
        <w:rPr>
          <w:rFonts w:eastAsia="宋体"/>
        </w:rPr>
      </w:pPr>
      <w:r w:rsidRPr="00A76EBC">
        <w:rPr>
          <w:rFonts w:eastAsia="宋体"/>
        </w:rPr>
        <w:t>After sending the TRACKING AREA UPDATE REQUEST message to the MME, the UE shall start timer T3430 and enter state EMM-TRACKING-AREA-UPDATING-INITIATED (see example in figure 5.5.3.2.2</w:t>
      </w:r>
      <w:r w:rsidRPr="00A76EBC">
        <w:rPr>
          <w:rFonts w:eastAsia="宋体" w:hint="eastAsia"/>
          <w:lang w:eastAsia="zh-CN"/>
        </w:rPr>
        <w:t>.1</w:t>
      </w:r>
      <w:r w:rsidRPr="00A76EBC">
        <w:rPr>
          <w:rFonts w:eastAsia="宋体"/>
        </w:rPr>
        <w:t>). If timer T3402 is currently running, the UE shall stop timer T3402. If timer T3411 is currently running, the UE shall stop timer T3411.</w:t>
      </w:r>
      <w:r w:rsidRPr="00A76EBC">
        <w:rPr>
          <w:rFonts w:eastAsia="宋体" w:hint="eastAsia"/>
          <w:lang w:eastAsia="ja-JP"/>
        </w:rPr>
        <w:t xml:space="preserve"> If timer T34</w:t>
      </w:r>
      <w:r w:rsidRPr="00A76EBC">
        <w:rPr>
          <w:rFonts w:eastAsia="宋体"/>
          <w:lang w:eastAsia="ja-JP"/>
        </w:rPr>
        <w:t>42</w:t>
      </w:r>
      <w:r w:rsidRPr="00A76EBC">
        <w:rPr>
          <w:rFonts w:eastAsia="宋体" w:hint="eastAsia"/>
          <w:lang w:eastAsia="ja-JP"/>
        </w:rPr>
        <w:t xml:space="preserve"> is currently running, the UE shall stop timer T34</w:t>
      </w:r>
      <w:r w:rsidRPr="00A76EBC">
        <w:rPr>
          <w:rFonts w:eastAsia="宋体"/>
          <w:lang w:eastAsia="ja-JP"/>
        </w:rPr>
        <w:t>42</w:t>
      </w:r>
      <w:r w:rsidRPr="00A76EBC">
        <w:rPr>
          <w:rFonts w:eastAsia="宋体" w:hint="eastAsia"/>
          <w:lang w:eastAsia="ja-JP"/>
        </w:rPr>
        <w:t>.</w:t>
      </w:r>
    </w:p>
    <w:p w14:paraId="2357C5B5" w14:textId="77777777" w:rsidR="00A76EBC" w:rsidRPr="00A76EBC" w:rsidRDefault="00A76EBC" w:rsidP="00A76EBC">
      <w:pPr>
        <w:rPr>
          <w:rFonts w:eastAsia="宋体"/>
        </w:rPr>
      </w:pPr>
      <w:r w:rsidRPr="00A76EBC">
        <w:rPr>
          <w:rFonts w:eastAsia="宋体"/>
        </w:rPr>
        <w:t>For all cases except cases z and zd:</w:t>
      </w:r>
    </w:p>
    <w:p w14:paraId="79487EAD" w14:textId="77777777" w:rsidR="00A76EBC" w:rsidRPr="00A76EBC" w:rsidRDefault="00A76EBC" w:rsidP="00A76EBC">
      <w:pPr>
        <w:ind w:left="568" w:hanging="284"/>
        <w:rPr>
          <w:rFonts w:eastAsia="宋体"/>
        </w:rPr>
      </w:pPr>
      <w:r w:rsidRPr="00A76EBC">
        <w:rPr>
          <w:rFonts w:eastAsia="宋体"/>
        </w:rPr>
        <w:t>1)</w:t>
      </w:r>
      <w:r w:rsidRPr="00A76EBC">
        <w:rPr>
          <w:rFonts w:eastAsia="宋体"/>
        </w:rPr>
        <w:tab/>
        <w:t>if the UE supports neither A/Gb mode nor Iu mode, the UE shall include a valid GUTI in the Old GUTI IE in the TRACKING AREA UPDATE REQUEST message. In addition, the UE shall include Old GUTI type IE with GUTI type set to "native GUTI"; or</w:t>
      </w:r>
    </w:p>
    <w:p w14:paraId="6D30AF73" w14:textId="77777777" w:rsidR="00A76EBC" w:rsidRPr="00A76EBC" w:rsidRDefault="00A76EBC" w:rsidP="00A76EBC">
      <w:pPr>
        <w:ind w:left="568" w:hanging="284"/>
        <w:rPr>
          <w:rFonts w:eastAsia="宋体"/>
        </w:rPr>
      </w:pPr>
      <w:r w:rsidRPr="00A76EBC">
        <w:rPr>
          <w:rFonts w:eastAsia="宋体"/>
        </w:rPr>
        <w:t>2)</w:t>
      </w:r>
      <w:r w:rsidRPr="00A76EBC">
        <w:rPr>
          <w:rFonts w:eastAsia="宋体"/>
        </w:rPr>
        <w:tab/>
        <w:t>if the UE supports A/Gb mode or Iu mode</w:t>
      </w:r>
      <w:r w:rsidRPr="00A76EBC">
        <w:rPr>
          <w:rFonts w:eastAsia="宋体" w:hint="eastAsia"/>
          <w:lang w:eastAsia="zh-TW"/>
        </w:rPr>
        <w:t xml:space="preserve"> or both</w:t>
      </w:r>
      <w:r w:rsidRPr="00A76EBC">
        <w:rPr>
          <w:rFonts w:eastAsia="宋体"/>
        </w:rPr>
        <w:t>, the UE shall handle the Old GUTI IE as follows:</w:t>
      </w:r>
    </w:p>
    <w:p w14:paraId="7FC7D1AC" w14:textId="77777777" w:rsidR="00A76EBC" w:rsidRPr="00A76EBC" w:rsidRDefault="00A76EBC" w:rsidP="00A76EBC">
      <w:pPr>
        <w:ind w:left="851" w:hanging="284"/>
        <w:rPr>
          <w:rFonts w:eastAsia="宋体"/>
        </w:rPr>
      </w:pPr>
      <w:r w:rsidRPr="00A76EBC">
        <w:rPr>
          <w:rFonts w:eastAsia="宋体"/>
        </w:rPr>
        <w:t>-</w:t>
      </w:r>
      <w:r w:rsidRPr="00A76EBC">
        <w:rPr>
          <w:rFonts w:eastAsia="宋体"/>
        </w:rPr>
        <w:tab/>
        <w:t>If the TIN indicates "P-TMSI" and the UE holds a valid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2FC3C047" w14:textId="77777777" w:rsidR="00A76EBC" w:rsidRPr="00A76EBC" w:rsidRDefault="00A76EBC" w:rsidP="00A76EBC">
      <w:pPr>
        <w:keepLines/>
        <w:ind w:left="1135" w:hanging="851"/>
        <w:rPr>
          <w:rFonts w:eastAsia="宋体"/>
        </w:rPr>
      </w:pPr>
      <w:r w:rsidRPr="00A76EBC">
        <w:rPr>
          <w:rFonts w:eastAsia="宋体"/>
        </w:rPr>
        <w:t>NOTE 4:</w:t>
      </w:r>
      <w:r w:rsidRPr="00A76EBC">
        <w:rPr>
          <w:rFonts w:eastAsia="宋体"/>
        </w:rPr>
        <w:tab/>
        <w:t>The mapping of the P-TMSI and RAI to the GUTI is specified in 3GPP TS 23.003 [2].</w:t>
      </w:r>
    </w:p>
    <w:p w14:paraId="03B422F6" w14:textId="77777777" w:rsidR="00A76EBC" w:rsidRPr="00A76EBC" w:rsidDel="00994EE1" w:rsidRDefault="00A76EBC" w:rsidP="00A76EBC">
      <w:pPr>
        <w:ind w:left="851" w:hanging="284"/>
        <w:rPr>
          <w:rFonts w:eastAsia="宋体"/>
        </w:rPr>
      </w:pPr>
      <w:r w:rsidRPr="00A76EBC">
        <w:rPr>
          <w:rFonts w:eastAsia="宋体"/>
        </w:rPr>
        <w:t>-</w:t>
      </w:r>
      <w:r w:rsidRPr="00A76EBC">
        <w:rPr>
          <w:rFonts w:eastAsia="宋体"/>
        </w:rPr>
        <w:tab/>
        <w:t>If the TIN indicates "GUTI" or "RAT-related TMSI" and the UE holds a valid GUTI, the UE shall indicate the GUTI in the Old GUTI IE, and include Old GUTI type IE with GUTI type set to "native GUTI".</w:t>
      </w:r>
    </w:p>
    <w:p w14:paraId="30ADEF91" w14:textId="77777777" w:rsidR="00A76EBC" w:rsidRPr="00A76EBC" w:rsidRDefault="00A76EBC" w:rsidP="00A76EBC">
      <w:pPr>
        <w:rPr>
          <w:rFonts w:eastAsia="宋体"/>
        </w:rPr>
      </w:pPr>
      <w:r w:rsidRPr="00A76EBC">
        <w:rPr>
          <w:rFonts w:eastAsia="宋体"/>
        </w:rPr>
        <w:t>If a UE</w:t>
      </w:r>
      <w:r w:rsidRPr="00A76EBC">
        <w:rPr>
          <w:rFonts w:eastAsia="宋体" w:hint="eastAsia"/>
          <w:lang w:eastAsia="zh-CN"/>
        </w:rPr>
        <w:t xml:space="preserve"> </w:t>
      </w:r>
      <w:r w:rsidRPr="00A76EBC">
        <w:rPr>
          <w:rFonts w:eastAsia="宋体"/>
          <w:lang w:eastAsia="zh-CN"/>
        </w:rPr>
        <w:t xml:space="preserve">has established PDN connection(s) and uplink user data pending </w:t>
      </w:r>
      <w:r w:rsidRPr="00A76EBC">
        <w:rPr>
          <w:rFonts w:eastAsia="宋体" w:hint="eastAsia"/>
          <w:lang w:eastAsia="ko-KR"/>
        </w:rPr>
        <w:t xml:space="preserve">to be sent via user plane </w:t>
      </w:r>
      <w:r w:rsidRPr="00A76EBC">
        <w:rPr>
          <w:rFonts w:eastAsia="宋体"/>
          <w:lang w:eastAsia="zh-CN"/>
        </w:rPr>
        <w:t xml:space="preserve">when it initiates the </w:t>
      </w:r>
      <w:r w:rsidRPr="00A76EBC">
        <w:rPr>
          <w:rFonts w:eastAsia="宋体"/>
        </w:rPr>
        <w:t>tracking area updating procedure,</w:t>
      </w:r>
      <w:r w:rsidRPr="00A76EBC">
        <w:rPr>
          <w:rFonts w:eastAsia="宋体"/>
          <w:lang w:eastAsia="zh-CN"/>
        </w:rPr>
        <w:t xml:space="preserve"> or uplink signalling not related to the tracking area updating procedure when the UE does not support control </w:t>
      </w:r>
      <w:r w:rsidRPr="00A76EBC">
        <w:rPr>
          <w:rFonts w:eastAsia="宋体" w:hint="eastAsia"/>
          <w:lang w:eastAsia="ko-KR"/>
        </w:rPr>
        <w:t>p</w:t>
      </w:r>
      <w:r w:rsidRPr="00A76EBC">
        <w:rPr>
          <w:rFonts w:eastAsia="宋体"/>
          <w:lang w:eastAsia="zh-CN"/>
        </w:rPr>
        <w:t>lane CIoT EPS optimization,</w:t>
      </w:r>
      <w:r w:rsidRPr="00A76EBC">
        <w:rPr>
          <w:rFonts w:eastAsia="宋体"/>
        </w:rPr>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1BCC49FF" w14:textId="77777777" w:rsidR="00A76EBC" w:rsidRPr="00A76EBC" w:rsidRDefault="00A76EBC" w:rsidP="00A76EBC">
      <w:pPr>
        <w:rPr>
          <w:rFonts w:eastAsia="宋体"/>
        </w:rPr>
      </w:pPr>
      <w:r w:rsidRPr="00A76EBC">
        <w:rPr>
          <w:rFonts w:eastAsia="宋体"/>
        </w:rPr>
        <w:t xml:space="preserve">If a UE is using EPS services with control </w:t>
      </w:r>
      <w:r w:rsidRPr="00A76EBC">
        <w:rPr>
          <w:rFonts w:eastAsia="宋体" w:hint="eastAsia"/>
          <w:lang w:eastAsia="ko-KR"/>
        </w:rPr>
        <w:t>p</w:t>
      </w:r>
      <w:r w:rsidRPr="00A76EBC">
        <w:rPr>
          <w:rFonts w:eastAsia="宋体"/>
        </w:rPr>
        <w:t xml:space="preserve">lane CIoT EPS optimization and has user data pending to be sent via control plane over MME but no user data pending to be sent via user plane, or uplink signalling </w:t>
      </w:r>
      <w:r w:rsidRPr="00A76EBC">
        <w:rPr>
          <w:rFonts w:eastAsia="宋体"/>
          <w:lang w:eastAsia="zh-CN"/>
        </w:rPr>
        <w:t>not related to the tracking area updating procedure</w:t>
      </w:r>
      <w:r w:rsidRPr="00A76EBC">
        <w:rPr>
          <w:rFonts w:eastAsia="宋体"/>
        </w:rPr>
        <w:t>, the UE may set the "</w:t>
      </w:r>
      <w:r w:rsidRPr="00A76EBC">
        <w:rPr>
          <w:rFonts w:eastAsia="宋体" w:hint="eastAsia"/>
          <w:lang w:eastAsia="ko-KR"/>
        </w:rPr>
        <w:t>signalling active</w:t>
      </w:r>
      <w:r w:rsidRPr="00A76EBC">
        <w:rPr>
          <w:rFonts w:eastAsia="宋体"/>
        </w:rPr>
        <w:t>" flag in the TRACKING AREA UPDATE REQUEST message to indicate the request to keep the NAS signalling connection after the completion of the tracking area updating procedure.</w:t>
      </w:r>
    </w:p>
    <w:p w14:paraId="073F7795" w14:textId="77777777" w:rsidR="00A76EBC" w:rsidRPr="00A76EBC" w:rsidRDefault="00A76EBC" w:rsidP="00A76EBC">
      <w:pPr>
        <w:rPr>
          <w:rFonts w:eastAsia="宋体"/>
        </w:rPr>
      </w:pPr>
      <w:r w:rsidRPr="00A76EBC">
        <w:rPr>
          <w:rFonts w:eastAsia="宋体"/>
        </w:rPr>
        <w:t xml:space="preserve">For all cases except cases z and zd, if the UE has a </w:t>
      </w:r>
      <w:r w:rsidRPr="00A76EBC">
        <w:rPr>
          <w:rFonts w:eastAsia="宋体" w:hint="eastAsia"/>
          <w:lang w:eastAsia="ko-KR"/>
        </w:rPr>
        <w:t xml:space="preserve">current </w:t>
      </w:r>
      <w:r w:rsidRPr="00A76EBC">
        <w:rPr>
          <w:rFonts w:eastAsia="宋体"/>
        </w:rPr>
        <w:t xml:space="preserve">EPS security context, the UE shall include the </w:t>
      </w:r>
      <w:r w:rsidRPr="00A76EBC">
        <w:rPr>
          <w:rFonts w:eastAsia="宋体" w:hint="eastAsia"/>
          <w:lang w:eastAsia="ko-KR"/>
        </w:rPr>
        <w:t xml:space="preserve">eKSI (either </w:t>
      </w:r>
      <w:r w:rsidRPr="00A76EBC">
        <w:rPr>
          <w:rFonts w:eastAsia="宋体"/>
        </w:rPr>
        <w:t>KSI</w:t>
      </w:r>
      <w:r w:rsidRPr="00A76EBC">
        <w:rPr>
          <w:rFonts w:eastAsia="宋体"/>
          <w:vertAlign w:val="subscript"/>
        </w:rPr>
        <w:t>ASME</w:t>
      </w:r>
      <w:r w:rsidRPr="00A76EBC">
        <w:rPr>
          <w:rFonts w:eastAsia="宋体" w:hint="eastAsia"/>
          <w:lang w:eastAsia="ko-KR"/>
        </w:rPr>
        <w:t xml:space="preserve"> or </w:t>
      </w:r>
      <w:r w:rsidRPr="00A76EBC">
        <w:rPr>
          <w:rFonts w:eastAsia="宋体"/>
        </w:rPr>
        <w:t>KSI</w:t>
      </w:r>
      <w:r w:rsidRPr="00A76EBC">
        <w:rPr>
          <w:rFonts w:eastAsia="宋体" w:hint="eastAsia"/>
          <w:vertAlign w:val="subscript"/>
          <w:lang w:eastAsia="ko-KR"/>
        </w:rPr>
        <w:t>SGSN</w:t>
      </w:r>
      <w:r w:rsidRPr="00A76EBC">
        <w:rPr>
          <w:rFonts w:eastAsia="宋体" w:hint="eastAsia"/>
          <w:lang w:eastAsia="ko-KR"/>
        </w:rPr>
        <w:t>) in the NAS K</w:t>
      </w:r>
      <w:r w:rsidRPr="00A76EBC">
        <w:rPr>
          <w:rFonts w:eastAsia="宋体"/>
          <w:lang w:eastAsia="ko-KR"/>
        </w:rPr>
        <w:t xml:space="preserve">ey </w:t>
      </w:r>
      <w:r w:rsidRPr="00A76EBC">
        <w:rPr>
          <w:rFonts w:eastAsia="宋体" w:hint="eastAsia"/>
          <w:lang w:eastAsia="ko-KR"/>
        </w:rPr>
        <w:t>S</w:t>
      </w:r>
      <w:r w:rsidRPr="00A76EBC">
        <w:rPr>
          <w:rFonts w:eastAsia="宋体"/>
          <w:lang w:eastAsia="ko-KR"/>
        </w:rPr>
        <w:t xml:space="preserve">et </w:t>
      </w:r>
      <w:r w:rsidRPr="00A76EBC">
        <w:rPr>
          <w:rFonts w:eastAsia="宋体" w:hint="eastAsia"/>
          <w:lang w:eastAsia="ko-KR"/>
        </w:rPr>
        <w:t>I</w:t>
      </w:r>
      <w:r w:rsidRPr="00A76EBC">
        <w:rPr>
          <w:rFonts w:eastAsia="宋体"/>
          <w:lang w:eastAsia="ko-KR"/>
        </w:rPr>
        <w:t>dentifier</w:t>
      </w:r>
      <w:r w:rsidRPr="00A76EBC">
        <w:rPr>
          <w:rFonts w:eastAsia="宋体" w:hint="eastAsia"/>
          <w:lang w:eastAsia="ko-KR"/>
        </w:rPr>
        <w:t xml:space="preserve"> IE</w:t>
      </w:r>
      <w:r w:rsidRPr="00A76EBC">
        <w:rPr>
          <w:rFonts w:eastAsia="宋体"/>
        </w:rPr>
        <w:t xml:space="preserve"> in the TRACKING AREA UPDATE REQUEST message. Otherwise, the UE shall set the </w:t>
      </w:r>
      <w:r w:rsidRPr="00A76EBC">
        <w:rPr>
          <w:rFonts w:eastAsia="宋体" w:hint="eastAsia"/>
          <w:lang w:eastAsia="ko-KR"/>
        </w:rPr>
        <w:t>NAS K</w:t>
      </w:r>
      <w:r w:rsidRPr="00A76EBC">
        <w:rPr>
          <w:rFonts w:eastAsia="宋体"/>
          <w:lang w:eastAsia="ko-KR"/>
        </w:rPr>
        <w:t xml:space="preserve">ey </w:t>
      </w:r>
      <w:r w:rsidRPr="00A76EBC">
        <w:rPr>
          <w:rFonts w:eastAsia="宋体" w:hint="eastAsia"/>
          <w:lang w:eastAsia="ko-KR"/>
        </w:rPr>
        <w:t>S</w:t>
      </w:r>
      <w:r w:rsidRPr="00A76EBC">
        <w:rPr>
          <w:rFonts w:eastAsia="宋体"/>
          <w:lang w:eastAsia="ko-KR"/>
        </w:rPr>
        <w:t xml:space="preserve">et </w:t>
      </w:r>
      <w:r w:rsidRPr="00A76EBC">
        <w:rPr>
          <w:rFonts w:eastAsia="宋体" w:hint="eastAsia"/>
          <w:lang w:eastAsia="ko-KR"/>
        </w:rPr>
        <w:t>I</w:t>
      </w:r>
      <w:r w:rsidRPr="00A76EBC">
        <w:rPr>
          <w:rFonts w:eastAsia="宋体"/>
          <w:lang w:eastAsia="ko-KR"/>
        </w:rPr>
        <w:t>dentifier</w:t>
      </w:r>
      <w:r w:rsidRPr="00A76EBC">
        <w:rPr>
          <w:rFonts w:eastAsia="宋体" w:hint="eastAsia"/>
          <w:lang w:eastAsia="ko-KR"/>
        </w:rPr>
        <w:t xml:space="preserve"> IE</w:t>
      </w:r>
      <w:r w:rsidRPr="00A76EBC">
        <w:rPr>
          <w:rFonts w:eastAsia="宋体"/>
        </w:rPr>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28DB4E98" w14:textId="77777777" w:rsidR="00A76EBC" w:rsidRPr="00A76EBC" w:rsidRDefault="00A76EBC" w:rsidP="00A76EBC">
      <w:pPr>
        <w:rPr>
          <w:rFonts w:eastAsia="宋体"/>
        </w:rPr>
      </w:pPr>
      <w:r w:rsidRPr="00A76EBC">
        <w:rPr>
          <w:rFonts w:eastAsia="宋体"/>
          <w:lang w:eastAsia="zh-CN"/>
        </w:rPr>
        <w:t>W</w:t>
      </w:r>
      <w:r w:rsidRPr="00A76EBC">
        <w:rPr>
          <w:rFonts w:eastAsia="宋体" w:hint="eastAsia"/>
          <w:lang w:eastAsia="zh-CN"/>
        </w:rPr>
        <w:t xml:space="preserve">hen the </w:t>
      </w:r>
      <w:r w:rsidRPr="00A76EBC">
        <w:rPr>
          <w:rFonts w:eastAsia="宋体"/>
        </w:rPr>
        <w:t xml:space="preserve">tracking area updating procedure is initiated </w:t>
      </w:r>
      <w:r w:rsidRPr="00A76EBC">
        <w:rPr>
          <w:rFonts w:eastAsia="宋体" w:hint="eastAsia"/>
          <w:lang w:eastAsia="zh-CN"/>
        </w:rPr>
        <w:t>in EMM-IDLE</w:t>
      </w:r>
      <w:r w:rsidRPr="00A76EBC">
        <w:rPr>
          <w:rFonts w:eastAsia="宋体"/>
        </w:rPr>
        <w:t xml:space="preserve"> </w:t>
      </w:r>
      <w:r w:rsidRPr="00A76EBC">
        <w:rPr>
          <w:rFonts w:eastAsia="宋体" w:hint="eastAsia"/>
          <w:lang w:eastAsia="zh-CN"/>
        </w:rPr>
        <w:t>mode</w:t>
      </w:r>
      <w:r w:rsidRPr="00A76EBC">
        <w:rPr>
          <w:rFonts w:eastAsia="宋体"/>
          <w:lang w:eastAsia="zh-CN"/>
        </w:rPr>
        <w:t xml:space="preserve"> to perform </w:t>
      </w:r>
      <w:r w:rsidRPr="00A76EBC">
        <w:rPr>
          <w:rFonts w:eastAsia="宋体"/>
        </w:rPr>
        <w:t>an inter-system change from A/Gb mode or Iu mode to S1 mode</w:t>
      </w:r>
      <w:r w:rsidRPr="00A76EBC">
        <w:rPr>
          <w:rFonts w:eastAsia="宋体" w:hint="eastAsia"/>
          <w:lang w:eastAsia="ko-KR"/>
        </w:rPr>
        <w:t xml:space="preserve"> and the TIN is set to </w:t>
      </w:r>
      <w:r w:rsidRPr="00A76EBC">
        <w:rPr>
          <w:rFonts w:eastAsia="宋体"/>
          <w:lang w:val="en-US" w:eastAsia="ko-KR"/>
        </w:rPr>
        <w:t>"</w:t>
      </w:r>
      <w:r w:rsidRPr="00A76EBC">
        <w:rPr>
          <w:rFonts w:eastAsia="宋体" w:hint="eastAsia"/>
          <w:lang w:eastAsia="ko-KR"/>
        </w:rPr>
        <w:t>P-TMSI</w:t>
      </w:r>
      <w:r w:rsidRPr="00A76EBC">
        <w:rPr>
          <w:rFonts w:eastAsia="宋体"/>
          <w:lang w:eastAsia="ko-KR"/>
        </w:rPr>
        <w:t>"</w:t>
      </w:r>
      <w:r w:rsidRPr="00A76EBC">
        <w:rPr>
          <w:rFonts w:eastAsia="宋体"/>
          <w:lang w:eastAsia="zh-CN"/>
        </w:rPr>
        <w:t>,</w:t>
      </w:r>
      <w:r w:rsidRPr="00A76EBC">
        <w:rPr>
          <w:rFonts w:eastAsia="宋体"/>
        </w:rPr>
        <w:t xml:space="preserve"> the UE shall include the GPRS ciphering key sequence number</w:t>
      </w:r>
      <w:r w:rsidRPr="00A76EBC">
        <w:rPr>
          <w:rFonts w:eastAsia="宋体" w:hint="eastAsia"/>
          <w:lang w:eastAsia="ko-KR"/>
        </w:rPr>
        <w:t xml:space="preserve"> </w:t>
      </w:r>
      <w:r w:rsidRPr="00A76EBC">
        <w:rPr>
          <w:rFonts w:eastAsia="宋体"/>
          <w:lang w:eastAsia="ko-KR"/>
        </w:rPr>
        <w:t>applicable for</w:t>
      </w:r>
      <w:r w:rsidRPr="00A76EBC">
        <w:rPr>
          <w:rFonts w:eastAsia="宋体" w:hint="eastAsia"/>
          <w:lang w:eastAsia="ko-KR"/>
        </w:rPr>
        <w:t xml:space="preserve"> A/Gb mode or Iu mode</w:t>
      </w:r>
      <w:r w:rsidRPr="00A76EBC">
        <w:rPr>
          <w:rFonts w:eastAsia="宋体"/>
        </w:rPr>
        <w:t xml:space="preserve"> and a nonce</w:t>
      </w:r>
      <w:r w:rsidRPr="00A76EBC">
        <w:rPr>
          <w:rFonts w:eastAsia="宋体"/>
          <w:vertAlign w:val="subscript"/>
        </w:rPr>
        <w:t>UE</w:t>
      </w:r>
      <w:r w:rsidRPr="00A76EBC">
        <w:rPr>
          <w:rFonts w:eastAsia="宋体"/>
        </w:rPr>
        <w:t xml:space="preserve"> in the TRACKING AREA UPDATE REQUEST message.</w:t>
      </w:r>
    </w:p>
    <w:p w14:paraId="0062F14B" w14:textId="77777777" w:rsidR="00A76EBC" w:rsidRPr="00A76EBC" w:rsidRDefault="00A76EBC" w:rsidP="00A76EBC">
      <w:pPr>
        <w:rPr>
          <w:rFonts w:eastAsia="宋体"/>
          <w:lang w:eastAsia="ko-KR"/>
        </w:rPr>
      </w:pPr>
      <w:r w:rsidRPr="00A76EBC">
        <w:rPr>
          <w:rFonts w:eastAsia="宋体"/>
          <w:lang w:eastAsia="zh-CN"/>
        </w:rPr>
        <w:t>W</w:t>
      </w:r>
      <w:r w:rsidRPr="00A76EBC">
        <w:rPr>
          <w:rFonts w:eastAsia="宋体" w:hint="eastAsia"/>
          <w:lang w:eastAsia="zh-CN"/>
        </w:rPr>
        <w:t xml:space="preserve">hen the </w:t>
      </w:r>
      <w:r w:rsidRPr="00A76EBC">
        <w:rPr>
          <w:rFonts w:eastAsia="宋体"/>
        </w:rPr>
        <w:t xml:space="preserve">tracking area updating procedure is initiated </w:t>
      </w:r>
      <w:r w:rsidRPr="00A76EBC">
        <w:rPr>
          <w:rFonts w:eastAsia="宋体" w:hint="eastAsia"/>
          <w:lang w:eastAsia="zh-CN"/>
        </w:rPr>
        <w:t>in EMM-</w:t>
      </w:r>
      <w:r w:rsidRPr="00A76EBC">
        <w:rPr>
          <w:rFonts w:eastAsia="宋体"/>
          <w:lang w:eastAsia="zh-CN"/>
        </w:rPr>
        <w:t>CONNECTED</w:t>
      </w:r>
      <w:r w:rsidRPr="00A76EBC">
        <w:rPr>
          <w:rFonts w:eastAsia="宋体"/>
        </w:rPr>
        <w:t xml:space="preserve"> </w:t>
      </w:r>
      <w:r w:rsidRPr="00A76EBC">
        <w:rPr>
          <w:rFonts w:eastAsia="宋体" w:hint="eastAsia"/>
          <w:lang w:eastAsia="zh-CN"/>
        </w:rPr>
        <w:t>mode</w:t>
      </w:r>
      <w:r w:rsidRPr="00A76EBC">
        <w:rPr>
          <w:rFonts w:eastAsia="宋体"/>
          <w:lang w:eastAsia="zh-CN"/>
        </w:rPr>
        <w:t xml:space="preserve"> to perform </w:t>
      </w:r>
      <w:r w:rsidRPr="00A76EBC">
        <w:rPr>
          <w:rFonts w:eastAsia="宋体"/>
        </w:rPr>
        <w:t>an inter-system change from A/Gb mode or Iu mode to S1 mode</w:t>
      </w:r>
      <w:r w:rsidRPr="00A76EBC">
        <w:rPr>
          <w:rFonts w:eastAsia="宋体"/>
          <w:lang w:eastAsia="zh-CN"/>
        </w:rPr>
        <w:t>,</w:t>
      </w:r>
      <w:r w:rsidRPr="00A76EBC">
        <w:rPr>
          <w:rFonts w:eastAsia="宋体"/>
        </w:rPr>
        <w:t xml:space="preserve"> the UE shall derive the EPS NAS keys from the mapped K'</w:t>
      </w:r>
      <w:r w:rsidRPr="00A76EBC">
        <w:rPr>
          <w:rFonts w:eastAsia="宋体"/>
          <w:vertAlign w:val="subscript"/>
        </w:rPr>
        <w:t>ASME</w:t>
      </w:r>
      <w:r w:rsidRPr="00A76EBC">
        <w:rPr>
          <w:rFonts w:eastAsia="宋体"/>
        </w:rPr>
        <w:t xml:space="preserve"> using the selected NAS algorithms, nonce</w:t>
      </w:r>
      <w:r w:rsidRPr="00A76EBC">
        <w:rPr>
          <w:rFonts w:eastAsia="宋体"/>
          <w:vertAlign w:val="subscript"/>
        </w:rPr>
        <w:t>MME</w:t>
      </w:r>
      <w:r w:rsidRPr="00A76EBC">
        <w:rPr>
          <w:rFonts w:eastAsia="宋体"/>
        </w:rPr>
        <w:t xml:space="preserve"> and KSI</w:t>
      </w:r>
      <w:r w:rsidRPr="00A76EBC">
        <w:rPr>
          <w:rFonts w:eastAsia="宋体"/>
          <w:vertAlign w:val="subscript"/>
        </w:rPr>
        <w:t>SGSN</w:t>
      </w:r>
      <w:r w:rsidRPr="00A76EBC">
        <w:rPr>
          <w:rFonts w:eastAsia="宋体"/>
        </w:rPr>
        <w:t xml:space="preserve"> (to be associated with the mapped K'</w:t>
      </w:r>
      <w:r w:rsidRPr="00A76EBC">
        <w:rPr>
          <w:rFonts w:eastAsia="宋体"/>
          <w:vertAlign w:val="subscript"/>
        </w:rPr>
        <w:t>ASME</w:t>
      </w:r>
      <w:r w:rsidRPr="00A76EBC">
        <w:rPr>
          <w:rFonts w:eastAsia="宋体"/>
        </w:rPr>
        <w:t xml:space="preserve">) provided by lower layers as indicated in 3GPP TS 33.401 [19]. The UE shall reset both the uplink and downlink NAS COUNT counters of the mapped EPS security context which shall be taken into use. If the UE has a </w:t>
      </w:r>
      <w:r w:rsidRPr="00A76EBC">
        <w:rPr>
          <w:rFonts w:eastAsia="宋体" w:hint="eastAsia"/>
          <w:lang w:eastAsia="ko-KR"/>
        </w:rPr>
        <w:t>non-current</w:t>
      </w:r>
      <w:r w:rsidRPr="00A76EBC">
        <w:rPr>
          <w:rFonts w:eastAsia="宋体"/>
        </w:rPr>
        <w:t xml:space="preserve"> native EPS security context, the UE shall include the KSI</w:t>
      </w:r>
      <w:r w:rsidRPr="00A76EBC">
        <w:rPr>
          <w:rFonts w:eastAsia="宋体"/>
          <w:vertAlign w:val="subscript"/>
        </w:rPr>
        <w:t>ASME</w:t>
      </w:r>
      <w:r w:rsidRPr="00A76EBC">
        <w:rPr>
          <w:rFonts w:eastAsia="宋体"/>
        </w:rPr>
        <w:t xml:space="preserve"> </w:t>
      </w:r>
      <w:r w:rsidRPr="00A76EBC">
        <w:rPr>
          <w:rFonts w:eastAsia="宋体" w:hint="eastAsia"/>
          <w:lang w:eastAsia="ko-KR"/>
        </w:rPr>
        <w:t xml:space="preserve">in the </w:t>
      </w:r>
      <w:r w:rsidRPr="00A76EBC">
        <w:rPr>
          <w:rFonts w:eastAsia="宋体"/>
          <w:lang w:eastAsia="ko-KR"/>
        </w:rPr>
        <w:t>N</w:t>
      </w:r>
      <w:r w:rsidRPr="00A76EBC">
        <w:rPr>
          <w:rFonts w:eastAsia="宋体" w:hint="eastAsia"/>
          <w:lang w:eastAsia="ko-KR"/>
        </w:rPr>
        <w:t xml:space="preserve">on-current native </w:t>
      </w:r>
      <w:r w:rsidRPr="00A76EBC">
        <w:rPr>
          <w:rFonts w:eastAsia="宋体"/>
        </w:rPr>
        <w:t xml:space="preserve">NAS key set identifier </w:t>
      </w:r>
      <w:r w:rsidRPr="00A76EBC">
        <w:rPr>
          <w:rFonts w:eastAsia="宋体" w:hint="eastAsia"/>
          <w:lang w:eastAsia="ko-KR"/>
        </w:rPr>
        <w:t xml:space="preserve">IE </w:t>
      </w:r>
      <w:r w:rsidRPr="00A76EBC">
        <w:rPr>
          <w:rFonts w:eastAsia="宋体"/>
        </w:rPr>
        <w:t>and its associated GUTI,</w:t>
      </w:r>
      <w:r w:rsidRPr="00A76EBC">
        <w:rPr>
          <w:rFonts w:eastAsia="宋体" w:hint="eastAsia"/>
          <w:lang w:eastAsia="ko-KR"/>
        </w:rPr>
        <w:t xml:space="preserve"> </w:t>
      </w:r>
      <w:r w:rsidRPr="00A76EBC">
        <w:rPr>
          <w:rFonts w:eastAsia="宋体"/>
          <w:lang w:eastAsia="ko-KR"/>
        </w:rPr>
        <w:t xml:space="preserve">as specified above, </w:t>
      </w:r>
      <w:r w:rsidRPr="00A76EBC">
        <w:rPr>
          <w:rFonts w:eastAsia="宋体" w:hint="eastAsia"/>
          <w:lang w:eastAsia="ko-KR"/>
        </w:rPr>
        <w:t xml:space="preserve">either </w:t>
      </w:r>
      <w:r w:rsidRPr="00A76EBC">
        <w:rPr>
          <w:rFonts w:eastAsia="宋体"/>
          <w:lang w:eastAsia="ko-KR"/>
        </w:rPr>
        <w:t>in the O</w:t>
      </w:r>
      <w:r w:rsidRPr="00A76EBC">
        <w:rPr>
          <w:rFonts w:eastAsia="宋体" w:hint="eastAsia"/>
          <w:lang w:eastAsia="ko-KR"/>
        </w:rPr>
        <w:t>ld GUTI IE or</w:t>
      </w:r>
      <w:r w:rsidRPr="00A76EBC">
        <w:rPr>
          <w:rFonts w:eastAsia="宋体"/>
          <w:lang w:eastAsia="ko-KR"/>
        </w:rPr>
        <w:t xml:space="preserve"> in the</w:t>
      </w:r>
      <w:r w:rsidRPr="00A76EBC">
        <w:rPr>
          <w:rFonts w:eastAsia="宋体" w:hint="eastAsia"/>
          <w:lang w:eastAsia="ko-KR"/>
        </w:rPr>
        <w:t xml:space="preserve"> </w:t>
      </w:r>
      <w:r w:rsidRPr="00A76EBC">
        <w:rPr>
          <w:rFonts w:eastAsia="宋体"/>
        </w:rPr>
        <w:t>Additional GUTI</w:t>
      </w:r>
      <w:r w:rsidRPr="00A76EBC">
        <w:rPr>
          <w:rFonts w:eastAsia="宋体" w:hint="eastAsia"/>
          <w:lang w:eastAsia="ko-KR"/>
        </w:rPr>
        <w:t xml:space="preserve"> IE</w:t>
      </w:r>
      <w:r w:rsidRPr="00A76EBC">
        <w:rPr>
          <w:rFonts w:eastAsia="宋体"/>
        </w:rPr>
        <w:t xml:space="preserve"> </w:t>
      </w:r>
      <w:r w:rsidRPr="00A76EBC">
        <w:rPr>
          <w:rFonts w:eastAsia="宋体" w:hint="eastAsia"/>
          <w:lang w:eastAsia="ko-KR"/>
        </w:rPr>
        <w:t>of</w:t>
      </w:r>
      <w:r w:rsidRPr="00A76EBC">
        <w:rPr>
          <w:rFonts w:eastAsia="宋体"/>
        </w:rPr>
        <w:t xml:space="preserve"> the TRACKING AREA UPDATE REQUEST message. </w:t>
      </w:r>
      <w:r w:rsidRPr="00A76EBC">
        <w:rPr>
          <w:rFonts w:eastAsia="宋体" w:hint="eastAsia"/>
          <w:lang w:eastAsia="ko-KR"/>
        </w:rPr>
        <w:t xml:space="preserve">The </w:t>
      </w:r>
      <w:r w:rsidRPr="00A76EBC">
        <w:rPr>
          <w:rFonts w:eastAsia="宋体"/>
          <w:lang w:eastAsia="ko-KR"/>
        </w:rPr>
        <w:t xml:space="preserve">UE shall set the </w:t>
      </w:r>
      <w:r w:rsidRPr="00A76EBC">
        <w:rPr>
          <w:rFonts w:eastAsia="宋体"/>
        </w:rPr>
        <w:t>TSC flag in the Non-current native NAS key set identifier IE to "native security context"</w:t>
      </w:r>
      <w:r w:rsidRPr="00A76EBC">
        <w:rPr>
          <w:rFonts w:eastAsia="宋体" w:hint="eastAsia"/>
          <w:lang w:eastAsia="ko-KR"/>
        </w:rPr>
        <w:t>.</w:t>
      </w:r>
    </w:p>
    <w:p w14:paraId="6ECF7614" w14:textId="2DC11727" w:rsidR="00A76EBC" w:rsidRPr="00A76EBC" w:rsidRDefault="00A76EBC" w:rsidP="00A76EBC">
      <w:pPr>
        <w:rPr>
          <w:rFonts w:eastAsia="宋体"/>
        </w:rPr>
      </w:pPr>
      <w:r w:rsidRPr="00A76EBC">
        <w:rPr>
          <w:rFonts w:eastAsia="宋体"/>
        </w:rPr>
        <w:t xml:space="preserve">For the case z, the TRACKING AREA UPDATE REQUEST message shall be integrity protected using the 5G NAS security context available in the UE. </w:t>
      </w:r>
      <w:ins w:id="9" w:author="Huawei-SL" w:date="2021-01-20T11:26:00Z">
        <w:r>
          <w:rPr>
            <w:rFonts w:eastAsia="宋体"/>
          </w:rPr>
          <w:t xml:space="preserve">If there is no valid </w:t>
        </w:r>
        <w:r w:rsidRPr="00A76EBC">
          <w:rPr>
            <w:rFonts w:eastAsia="宋体"/>
          </w:rPr>
          <w:t>5G NAS security context available in the UE</w:t>
        </w:r>
        <w:r>
          <w:rPr>
            <w:rFonts w:eastAsia="宋体"/>
          </w:rPr>
          <w:t xml:space="preserve">, </w:t>
        </w:r>
        <w:r w:rsidRPr="00A76EBC">
          <w:rPr>
            <w:rFonts w:eastAsia="宋体"/>
          </w:rPr>
          <w:t xml:space="preserve">the TRACKING AREA UPDATE REQUEST message shall be </w:t>
        </w:r>
        <w:r>
          <w:rPr>
            <w:rFonts w:eastAsia="宋体"/>
          </w:rPr>
          <w:t xml:space="preserve">sent without </w:t>
        </w:r>
        <w:r w:rsidRPr="00A76EBC">
          <w:rPr>
            <w:rFonts w:eastAsia="宋体"/>
          </w:rPr>
          <w:t xml:space="preserve">integrity </w:t>
        </w:r>
        <w:r w:rsidRPr="00414427">
          <w:t>protection</w:t>
        </w:r>
        <w:r>
          <w:t xml:space="preserve">. </w:t>
        </w:r>
      </w:ins>
      <w:r w:rsidRPr="00A76EBC">
        <w:rPr>
          <w:rFonts w:eastAsia="宋体"/>
        </w:rPr>
        <w:t xml:space="preserve">The UE shall include a GUTI, mapped from 5G-GUTI (see 3GPP TS 23.501 [58] and 3GPP TS 23.003 [2]), in the Old GUTI IE in the TRACKING AREA UPDATE REQUEST message. In addition, the UE shall include Old GUTI type IE with GUTI set to </w:t>
      </w:r>
      <w:r w:rsidRPr="00A76EBC">
        <w:rPr>
          <w:rFonts w:eastAsia="宋体"/>
          <w:noProof/>
          <w:lang w:val="en-US"/>
        </w:rPr>
        <w:t>"</w:t>
      </w:r>
      <w:r w:rsidRPr="00A76EBC">
        <w:rPr>
          <w:rFonts w:eastAsia="宋体"/>
        </w:rPr>
        <w:t>Native GUTI</w:t>
      </w:r>
      <w:r w:rsidRPr="00A76EBC">
        <w:rPr>
          <w:rFonts w:eastAsia="宋体"/>
          <w:noProof/>
          <w:lang w:val="en-US"/>
        </w:rPr>
        <w:t>"</w:t>
      </w:r>
      <w:r w:rsidRPr="00A76EBC">
        <w:rPr>
          <w:rFonts w:eastAsia="宋体"/>
        </w:rPr>
        <w:t xml:space="preserve">, and the UE shall include </w:t>
      </w:r>
      <w:r w:rsidRPr="00A76EBC">
        <w:rPr>
          <w:rFonts w:eastAsia="Malgun Gothic"/>
        </w:rPr>
        <w:t xml:space="preserve">a UE status IE with a 5GMM registration status set to </w:t>
      </w:r>
      <w:r w:rsidRPr="00A76EBC">
        <w:rPr>
          <w:rFonts w:eastAsia="宋体"/>
        </w:rPr>
        <w:t>"UE is in 5GMM-REGISTERED state"</w:t>
      </w:r>
      <w:r w:rsidRPr="00A76EBC">
        <w:rPr>
          <w:rFonts w:eastAsia="宋体"/>
          <w:lang w:eastAsia="zh-CN"/>
        </w:rPr>
        <w:t>.</w:t>
      </w:r>
      <w:r w:rsidRPr="00A76EBC">
        <w:rPr>
          <w:rFonts w:eastAsia="宋体"/>
        </w:rPr>
        <w:t xml:space="preserve"> Additionally, if the UE holds a valid GUTI, the UE shall indicate the GUTI in the Additional GUTI IE.</w:t>
      </w:r>
    </w:p>
    <w:p w14:paraId="27F1C113" w14:textId="77777777" w:rsidR="00A76EBC" w:rsidRPr="00A76EBC" w:rsidRDefault="00A76EBC" w:rsidP="00A76EBC">
      <w:pPr>
        <w:keepLines/>
        <w:ind w:left="1135" w:hanging="851"/>
        <w:rPr>
          <w:rFonts w:eastAsia="宋体"/>
        </w:rPr>
      </w:pPr>
      <w:r w:rsidRPr="00A76EBC">
        <w:rPr>
          <w:rFonts w:eastAsia="宋体"/>
        </w:rPr>
        <w:t>NOTE 5:</w:t>
      </w:r>
      <w:r w:rsidRPr="00A76EBC">
        <w:rPr>
          <w:rFonts w:eastAsia="宋体"/>
        </w:rPr>
        <w:tab/>
        <w:t>The value of the EMM registration status included by the UE in the UE status IE is not used by the MME.</w:t>
      </w:r>
    </w:p>
    <w:p w14:paraId="0088B5AC" w14:textId="77777777" w:rsidR="00A76EBC" w:rsidRPr="00A76EBC" w:rsidRDefault="00A76EBC" w:rsidP="00A76EBC">
      <w:pPr>
        <w:rPr>
          <w:rFonts w:eastAsia="宋体"/>
          <w:lang w:eastAsia="ko-KR"/>
        </w:rPr>
      </w:pPr>
      <w:r w:rsidRPr="00A76EBC">
        <w:rPr>
          <w:rFonts w:eastAsia="宋体"/>
        </w:rPr>
        <w:t>For the case zd, the TRACKING AREA UPDATE REQUEST message shall be integrity protected using the mapped EPS security context as derived when triggering the handover to E-UTRAN (see subclause</w:t>
      </w:r>
      <w:r w:rsidRPr="00A76EBC">
        <w:rPr>
          <w:rFonts w:eastAsia="宋体" w:hint="eastAsia"/>
        </w:rPr>
        <w:t> </w:t>
      </w:r>
      <w:r w:rsidRPr="00A76EBC">
        <w:rPr>
          <w:rFonts w:eastAsia="宋体"/>
        </w:rPr>
        <w:t>4.4.2.</w:t>
      </w:r>
      <w:r w:rsidRPr="00A76EBC">
        <w:rPr>
          <w:rFonts w:eastAsia="宋体" w:hint="eastAsia"/>
          <w:lang w:eastAsia="zh-CN"/>
        </w:rPr>
        <w:t>2</w:t>
      </w:r>
      <w:r w:rsidRPr="00A76EBC">
        <w:rPr>
          <w:rFonts w:eastAsia="宋体"/>
        </w:rPr>
        <w:t xml:space="preserve">). The UE shall include a GUTI, mapped from 5G-GUTI (see 3GPP TS 23.501 [58] and 3GPP TS 23.003 [2]), in the Old GUTI IE in the TRACKING AREA UPDATE REQUEST message. In addition, the UE shall include Old GUTI type IE with GUTI set to </w:t>
      </w:r>
      <w:r w:rsidRPr="00A76EBC">
        <w:rPr>
          <w:rFonts w:eastAsia="宋体"/>
          <w:noProof/>
          <w:lang w:val="en-US"/>
        </w:rPr>
        <w:t>"</w:t>
      </w:r>
      <w:r w:rsidRPr="00A76EBC">
        <w:rPr>
          <w:rFonts w:eastAsia="宋体"/>
        </w:rPr>
        <w:t>Native GUTI</w:t>
      </w:r>
      <w:r w:rsidRPr="00A76EBC">
        <w:rPr>
          <w:rFonts w:eastAsia="宋体"/>
          <w:noProof/>
          <w:lang w:val="en-US"/>
        </w:rPr>
        <w:t>"</w:t>
      </w:r>
      <w:r w:rsidRPr="00A76EBC">
        <w:rPr>
          <w:rFonts w:eastAsia="宋体"/>
        </w:rPr>
        <w:t xml:space="preserve">, and the UE shall include </w:t>
      </w:r>
      <w:r w:rsidRPr="00A76EBC">
        <w:rPr>
          <w:rFonts w:eastAsia="Malgun Gothic"/>
        </w:rPr>
        <w:t xml:space="preserve">a UE status IE with a 5GMM registration status set to </w:t>
      </w:r>
      <w:r w:rsidRPr="00A76EBC">
        <w:rPr>
          <w:rFonts w:eastAsia="宋体"/>
        </w:rPr>
        <w:t>"UE is in 5GMM-REGISTERED state"</w:t>
      </w:r>
      <w:r w:rsidRPr="00A76EBC">
        <w:rPr>
          <w:rFonts w:eastAsia="宋体"/>
          <w:lang w:eastAsia="zh-CN"/>
        </w:rPr>
        <w:t>.</w:t>
      </w:r>
      <w:r w:rsidRPr="00A76EBC">
        <w:rPr>
          <w:rFonts w:eastAsia="宋体"/>
        </w:rPr>
        <w:t xml:space="preserve"> Additionally, if the UE holds a valid GUTI, the UE shall indicate the GUTI in the Additional GUTI IE. If the UE has a </w:t>
      </w:r>
      <w:r w:rsidRPr="00A76EBC">
        <w:rPr>
          <w:rFonts w:eastAsia="宋体" w:hint="eastAsia"/>
          <w:lang w:eastAsia="ko-KR"/>
        </w:rPr>
        <w:t>non-current</w:t>
      </w:r>
      <w:r w:rsidRPr="00A76EBC">
        <w:rPr>
          <w:rFonts w:eastAsia="宋体"/>
        </w:rPr>
        <w:t xml:space="preserve"> native EPS security context, the UE shall include the KSI</w:t>
      </w:r>
      <w:r w:rsidRPr="00A76EBC">
        <w:rPr>
          <w:rFonts w:eastAsia="宋体"/>
          <w:vertAlign w:val="subscript"/>
        </w:rPr>
        <w:t>ASME</w:t>
      </w:r>
      <w:r w:rsidRPr="00A76EBC">
        <w:rPr>
          <w:rFonts w:eastAsia="宋体"/>
        </w:rPr>
        <w:t xml:space="preserve"> </w:t>
      </w:r>
      <w:r w:rsidRPr="00A76EBC">
        <w:rPr>
          <w:rFonts w:eastAsia="宋体" w:hint="eastAsia"/>
          <w:lang w:eastAsia="ko-KR"/>
        </w:rPr>
        <w:t xml:space="preserve">in the </w:t>
      </w:r>
      <w:r w:rsidRPr="00A76EBC">
        <w:rPr>
          <w:rFonts w:eastAsia="宋体"/>
          <w:lang w:eastAsia="ko-KR"/>
        </w:rPr>
        <w:t>N</w:t>
      </w:r>
      <w:r w:rsidRPr="00A76EBC">
        <w:rPr>
          <w:rFonts w:eastAsia="宋体" w:hint="eastAsia"/>
          <w:lang w:eastAsia="ko-KR"/>
        </w:rPr>
        <w:t xml:space="preserve">on-current native </w:t>
      </w:r>
      <w:r w:rsidRPr="00A76EBC">
        <w:rPr>
          <w:rFonts w:eastAsia="宋体"/>
        </w:rPr>
        <w:t xml:space="preserve">NAS key set identifier </w:t>
      </w:r>
      <w:r w:rsidRPr="00A76EBC">
        <w:rPr>
          <w:rFonts w:eastAsia="宋体" w:hint="eastAsia"/>
          <w:lang w:eastAsia="ko-KR"/>
        </w:rPr>
        <w:t>IE of</w:t>
      </w:r>
      <w:r w:rsidRPr="00A76EBC">
        <w:rPr>
          <w:rFonts w:eastAsia="宋体"/>
        </w:rPr>
        <w:t xml:space="preserve"> the TRACKING AREA UPDATE REQUEST message. </w:t>
      </w:r>
      <w:r w:rsidRPr="00A76EBC">
        <w:rPr>
          <w:rFonts w:eastAsia="宋体" w:hint="eastAsia"/>
          <w:lang w:eastAsia="ko-KR"/>
        </w:rPr>
        <w:t xml:space="preserve">The </w:t>
      </w:r>
      <w:r w:rsidRPr="00A76EBC">
        <w:rPr>
          <w:rFonts w:eastAsia="宋体"/>
          <w:lang w:eastAsia="ko-KR"/>
        </w:rPr>
        <w:t xml:space="preserve">UE shall set the </w:t>
      </w:r>
      <w:r w:rsidRPr="00A76EBC">
        <w:rPr>
          <w:rFonts w:eastAsia="宋体"/>
        </w:rPr>
        <w:t>TSC flag in the Non-current native NAS key set identifier IE to "native security context"</w:t>
      </w:r>
      <w:r w:rsidRPr="00A76EBC">
        <w:rPr>
          <w:rFonts w:eastAsia="宋体" w:hint="eastAsia"/>
          <w:lang w:eastAsia="ko-KR"/>
        </w:rPr>
        <w:t>.</w:t>
      </w:r>
    </w:p>
    <w:p w14:paraId="17AE2AB4" w14:textId="77777777" w:rsidR="00A76EBC" w:rsidRPr="00A76EBC" w:rsidRDefault="00A76EBC" w:rsidP="00A76EBC">
      <w:pPr>
        <w:keepLines/>
        <w:ind w:left="1135" w:hanging="851"/>
        <w:rPr>
          <w:rFonts w:eastAsia="宋体"/>
        </w:rPr>
      </w:pPr>
      <w:r w:rsidRPr="00A76EBC">
        <w:rPr>
          <w:rFonts w:eastAsia="宋体"/>
        </w:rPr>
        <w:t>NOTE 6:</w:t>
      </w:r>
      <w:r w:rsidRPr="00A76EBC">
        <w:rPr>
          <w:rFonts w:eastAsia="宋体"/>
        </w:rPr>
        <w:tab/>
        <w:t>The value of the EMM registration status included by the UE in the UE status IE is not used by the MME.</w:t>
      </w:r>
    </w:p>
    <w:p w14:paraId="0FA8FD1B" w14:textId="77777777" w:rsidR="00A76EBC" w:rsidRPr="00A76EBC" w:rsidRDefault="00A76EBC" w:rsidP="00A76EBC">
      <w:pPr>
        <w:rPr>
          <w:rFonts w:eastAsia="宋体"/>
        </w:rPr>
      </w:pPr>
      <w:r w:rsidRPr="00A76EBC">
        <w:rPr>
          <w:rFonts w:eastAsia="宋体"/>
          <w:lang w:eastAsia="zh-CN"/>
        </w:rPr>
        <w:t>W</w:t>
      </w:r>
      <w:r w:rsidRPr="00A76EBC">
        <w:rPr>
          <w:rFonts w:eastAsia="宋体" w:hint="eastAsia"/>
          <w:lang w:eastAsia="zh-CN"/>
        </w:rPr>
        <w:t xml:space="preserve">hen the </w:t>
      </w:r>
      <w:r w:rsidRPr="00A76EBC">
        <w:rPr>
          <w:rFonts w:eastAsia="宋体"/>
        </w:rPr>
        <w:t xml:space="preserve">tracking area updating procedure is initiated </w:t>
      </w:r>
      <w:r w:rsidRPr="00A76EBC">
        <w:rPr>
          <w:rFonts w:eastAsia="宋体" w:hint="eastAsia"/>
          <w:lang w:eastAsia="zh-CN"/>
        </w:rPr>
        <w:t>in EMM-IDLE</w:t>
      </w:r>
      <w:r w:rsidRPr="00A76EBC">
        <w:rPr>
          <w:rFonts w:eastAsia="宋体"/>
        </w:rPr>
        <w:t xml:space="preserve"> </w:t>
      </w:r>
      <w:r w:rsidRPr="00A76EBC">
        <w:rPr>
          <w:rFonts w:eastAsia="宋体" w:hint="eastAsia"/>
          <w:lang w:eastAsia="zh-CN"/>
        </w:rPr>
        <w:t>mode</w:t>
      </w:r>
      <w:r w:rsidRPr="00A76EBC">
        <w:rPr>
          <w:rFonts w:eastAsia="宋体"/>
          <w:lang w:eastAsia="zh-CN"/>
        </w:rPr>
        <w:t>,</w:t>
      </w:r>
      <w:r w:rsidRPr="00A76EBC">
        <w:rPr>
          <w:rFonts w:eastAsia="宋体"/>
        </w:rPr>
        <w:t xml:space="preserve"> the UE may also include an </w:t>
      </w:r>
      <w:r w:rsidRPr="00A76EBC">
        <w:rPr>
          <w:rFonts w:eastAsia="宋体" w:hint="eastAsia"/>
        </w:rPr>
        <w:t xml:space="preserve">EPS </w:t>
      </w:r>
      <w:r w:rsidRPr="00A76EBC">
        <w:rPr>
          <w:rFonts w:eastAsia="宋体"/>
        </w:rPr>
        <w:t>b</w:t>
      </w:r>
      <w:r w:rsidRPr="00A76EBC">
        <w:rPr>
          <w:rFonts w:eastAsia="宋体" w:hint="eastAsia"/>
        </w:rPr>
        <w:t xml:space="preserve">earer </w:t>
      </w:r>
      <w:r w:rsidRPr="00A76EBC">
        <w:rPr>
          <w:rFonts w:eastAsia="宋体"/>
        </w:rPr>
        <w:t xml:space="preserve">context </w:t>
      </w:r>
      <w:r w:rsidRPr="00A76EBC">
        <w:rPr>
          <w:rFonts w:eastAsia="宋体" w:hint="eastAsia"/>
        </w:rPr>
        <w:t xml:space="preserve">status </w:t>
      </w:r>
      <w:r w:rsidRPr="00A76EBC">
        <w:rPr>
          <w:rFonts w:eastAsia="宋体"/>
        </w:rPr>
        <w:t xml:space="preserve">IE in the TRACKING AREA UPDATE REQUEST message, indicating which </w:t>
      </w:r>
      <w:r w:rsidRPr="00A76EBC">
        <w:rPr>
          <w:rFonts w:eastAsia="宋体" w:hint="eastAsia"/>
        </w:rPr>
        <w:t>EPS bearer</w:t>
      </w:r>
      <w:r w:rsidRPr="00A76EBC">
        <w:rPr>
          <w:rFonts w:eastAsia="宋体"/>
        </w:rPr>
        <w:t xml:space="preserve"> contexts are active in the UE</w:t>
      </w:r>
      <w:r w:rsidRPr="00A76EBC">
        <w:rPr>
          <w:rFonts w:eastAsia="宋体" w:hint="eastAsia"/>
        </w:rPr>
        <w:t>.</w:t>
      </w:r>
      <w:r w:rsidRPr="00A76EBC">
        <w:rPr>
          <w:rFonts w:eastAsia="宋体"/>
        </w:rPr>
        <w:t xml:space="preserve"> The UE shall include the EPS bearer context status IE in TRACKING AREA UPDATE REQUEST message:</w:t>
      </w:r>
    </w:p>
    <w:p w14:paraId="6102BF40" w14:textId="77777777" w:rsidR="00A76EBC" w:rsidRPr="00A76EBC" w:rsidRDefault="00A76EBC" w:rsidP="00A76EBC">
      <w:pPr>
        <w:ind w:left="568" w:hanging="284"/>
        <w:rPr>
          <w:rFonts w:eastAsia="宋体"/>
        </w:rPr>
      </w:pPr>
      <w:r w:rsidRPr="00A76EBC">
        <w:rPr>
          <w:rFonts w:eastAsia="宋体"/>
        </w:rPr>
        <w:t>a)</w:t>
      </w:r>
      <w:r w:rsidRPr="00A76EBC">
        <w:rPr>
          <w:rFonts w:eastAsia="宋体"/>
        </w:rPr>
        <w:tab/>
        <w:t>for the case f;</w:t>
      </w:r>
    </w:p>
    <w:p w14:paraId="416FD28E" w14:textId="77777777" w:rsidR="00A76EBC" w:rsidRPr="00A76EBC" w:rsidRDefault="00A76EBC" w:rsidP="00A76EBC">
      <w:pPr>
        <w:ind w:left="568" w:hanging="284"/>
        <w:rPr>
          <w:rFonts w:eastAsia="宋体"/>
        </w:rPr>
      </w:pPr>
      <w:r w:rsidRPr="00A76EBC">
        <w:rPr>
          <w:rFonts w:eastAsia="宋体"/>
        </w:rPr>
        <w:t>b)</w:t>
      </w:r>
      <w:r w:rsidRPr="00A76EBC">
        <w:rPr>
          <w:rFonts w:eastAsia="宋体"/>
        </w:rPr>
        <w:tab/>
        <w:t xml:space="preserve">for the case s; </w:t>
      </w:r>
    </w:p>
    <w:p w14:paraId="79ED5AB6" w14:textId="77777777" w:rsidR="00A76EBC" w:rsidRPr="00A76EBC" w:rsidRDefault="00A76EBC" w:rsidP="00A76EBC">
      <w:pPr>
        <w:ind w:left="568" w:hanging="284"/>
        <w:rPr>
          <w:rFonts w:eastAsia="宋体"/>
        </w:rPr>
      </w:pPr>
      <w:r w:rsidRPr="00A76EBC">
        <w:rPr>
          <w:rFonts w:eastAsia="宋体"/>
        </w:rPr>
        <w:t>c)</w:t>
      </w:r>
      <w:r w:rsidRPr="00A76EBC">
        <w:rPr>
          <w:rFonts w:eastAsia="宋体"/>
        </w:rPr>
        <w:tab/>
        <w:t>for the case z;</w:t>
      </w:r>
    </w:p>
    <w:p w14:paraId="21BE031D" w14:textId="77777777" w:rsidR="00A76EBC" w:rsidRPr="00A76EBC" w:rsidRDefault="00A76EBC" w:rsidP="00A76EBC">
      <w:pPr>
        <w:ind w:left="568" w:hanging="284"/>
        <w:rPr>
          <w:rFonts w:eastAsia="宋体"/>
        </w:rPr>
      </w:pPr>
      <w:r w:rsidRPr="00A76EBC">
        <w:rPr>
          <w:rFonts w:eastAsia="宋体"/>
        </w:rPr>
        <w:t>d)</w:t>
      </w:r>
      <w:r w:rsidRPr="00A76EBC">
        <w:rPr>
          <w:rFonts w:eastAsia="宋体"/>
        </w:rPr>
        <w:tab/>
        <w:t>if the UE has established PDN connection(s) of "non IP" or Ethernet PDN type; and</w:t>
      </w:r>
    </w:p>
    <w:p w14:paraId="118A20EB" w14:textId="77777777" w:rsidR="00A76EBC" w:rsidRPr="00A76EBC" w:rsidRDefault="00A76EBC" w:rsidP="00A76EBC">
      <w:pPr>
        <w:ind w:left="568" w:hanging="284"/>
        <w:rPr>
          <w:rFonts w:eastAsia="宋体"/>
        </w:rPr>
      </w:pPr>
      <w:r w:rsidRPr="00A76EBC">
        <w:rPr>
          <w:rFonts w:eastAsia="宋体"/>
        </w:rPr>
        <w:t>e)</w:t>
      </w:r>
      <w:r w:rsidRPr="00A76EBC">
        <w:rPr>
          <w:rFonts w:eastAsia="宋体"/>
        </w:rPr>
        <w:tab/>
        <w:t>if the UE:</w:t>
      </w:r>
    </w:p>
    <w:p w14:paraId="7B1D7F61" w14:textId="77777777" w:rsidR="00A76EBC" w:rsidRPr="00A76EBC" w:rsidRDefault="00A76EBC" w:rsidP="00A76EBC">
      <w:pPr>
        <w:ind w:left="851" w:hanging="284"/>
        <w:rPr>
          <w:rFonts w:eastAsia="宋体"/>
        </w:rPr>
      </w:pPr>
      <w:r w:rsidRPr="00A76EBC">
        <w:rPr>
          <w:rFonts w:eastAsia="宋体"/>
        </w:rPr>
        <w:t>1)</w:t>
      </w:r>
      <w:r w:rsidRPr="00A76EBC">
        <w:rPr>
          <w:rFonts w:eastAsia="宋体"/>
        </w:rPr>
        <w:tab/>
        <w:t>locally deactivated at least one dedicated EPS bearer context upon an inter-system mobility from WB-S1 mode to NB-S1 mode in EMM-IDLE mode;</w:t>
      </w:r>
    </w:p>
    <w:p w14:paraId="35ACAC4B" w14:textId="77777777" w:rsidR="00A76EBC" w:rsidRPr="00A76EBC" w:rsidRDefault="00A76EBC" w:rsidP="00A76EBC">
      <w:pPr>
        <w:ind w:left="851" w:hanging="284"/>
        <w:rPr>
          <w:rFonts w:eastAsia="宋体"/>
        </w:rPr>
      </w:pPr>
      <w:r w:rsidRPr="00A76EBC">
        <w:rPr>
          <w:rFonts w:eastAsia="宋体"/>
        </w:rPr>
        <w:t>2)</w:t>
      </w:r>
      <w:r w:rsidRPr="00A76EBC">
        <w:rPr>
          <w:rFonts w:eastAsia="宋体"/>
        </w:rPr>
        <w:tab/>
        <w:t xml:space="preserve">locally deactivated at least one dedicated EPS bearer context upon an inter-system change from WB-N1 mode to NB-S1 mode in EMM-IDLE mode </w:t>
      </w:r>
      <w:r w:rsidRPr="00A76EBC">
        <w:rPr>
          <w:rFonts w:eastAsia="宋体"/>
          <w:lang w:eastAsia="zh-CN"/>
        </w:rPr>
        <w:t>for the UE operating in single-registration mode</w:t>
      </w:r>
      <w:r w:rsidRPr="00A76EBC">
        <w:rPr>
          <w:rFonts w:eastAsia="宋体"/>
        </w:rPr>
        <w:t xml:space="preserve"> (see subclause 6.4.2.1); or</w:t>
      </w:r>
    </w:p>
    <w:p w14:paraId="3C5A7D0F" w14:textId="77777777" w:rsidR="00A76EBC" w:rsidRPr="00A76EBC" w:rsidRDefault="00A76EBC" w:rsidP="00A76EBC">
      <w:pPr>
        <w:ind w:left="851" w:hanging="284"/>
        <w:rPr>
          <w:rFonts w:eastAsia="宋体"/>
        </w:rPr>
      </w:pPr>
      <w:r w:rsidRPr="00A76EBC">
        <w:rPr>
          <w:rFonts w:eastAsia="宋体"/>
        </w:rPr>
        <w:t>3)</w:t>
      </w:r>
      <w:r w:rsidRPr="00A76EBC">
        <w:rPr>
          <w:rFonts w:eastAsia="宋体"/>
        </w:rPr>
        <w:tab/>
        <w:t xml:space="preserve">locally deactivated at least one default EPS bearer context upon an inter-system change from N1 mode to NB-S1 mode in EMM-IDLE mode </w:t>
      </w:r>
      <w:r w:rsidRPr="00A76EBC">
        <w:rPr>
          <w:rFonts w:eastAsia="宋体"/>
          <w:lang w:eastAsia="zh-CN"/>
        </w:rPr>
        <w:t>for the UE operating in single-registration mode (see subclause 6.5.0)</w:t>
      </w:r>
      <w:r w:rsidRPr="00A76EBC">
        <w:rPr>
          <w:rFonts w:eastAsia="宋体"/>
        </w:rPr>
        <w:t>.</w:t>
      </w:r>
    </w:p>
    <w:p w14:paraId="767C6AAF" w14:textId="77777777" w:rsidR="00A76EBC" w:rsidRPr="00A76EBC" w:rsidRDefault="00A76EBC" w:rsidP="00A76EBC">
      <w:pPr>
        <w:rPr>
          <w:rFonts w:eastAsia="宋体"/>
        </w:rPr>
      </w:pPr>
      <w:r w:rsidRPr="00A76EBC">
        <w:rPr>
          <w:rFonts w:eastAsia="宋体"/>
        </w:rPr>
        <w:t>If the UE initiates the first tracking area updating procedure following an attach in A/Gb mode or Iu mode, the UE shall include a UE radio capability information update needed IE in the TRACKING AREA UPDATE REQUEST message.</w:t>
      </w:r>
    </w:p>
    <w:p w14:paraId="1E15AB4B" w14:textId="77777777" w:rsidR="00A76EBC" w:rsidRPr="00A76EBC" w:rsidRDefault="00A76EBC" w:rsidP="00A76EBC">
      <w:pPr>
        <w:rPr>
          <w:rFonts w:eastAsia="宋体"/>
        </w:rPr>
      </w:pPr>
      <w:r w:rsidRPr="00A76EBC">
        <w:rPr>
          <w:rFonts w:eastAsia="宋体"/>
        </w:rPr>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40592F7E" w14:textId="77777777" w:rsidR="00A76EBC" w:rsidRPr="00A76EBC" w:rsidRDefault="00A76EBC" w:rsidP="00A76EBC">
      <w:pPr>
        <w:rPr>
          <w:rFonts w:eastAsia="宋体"/>
        </w:rPr>
      </w:pPr>
      <w:r w:rsidRPr="00A76EBC">
        <w:rPr>
          <w:rFonts w:eastAsia="宋体"/>
        </w:rPr>
        <w:t>For all cases except case b, if the UE supports SRVCC to GERAN/UTRAN, the UE shall set the SRVCC to GERAN/UTRAN capability bit in the MS network capability IE to "SRVCC from UTRAN HSPA or E-UTRAN to GERAN/UTRAN supported".</w:t>
      </w:r>
    </w:p>
    <w:p w14:paraId="387FC70C" w14:textId="77777777" w:rsidR="00A76EBC" w:rsidRPr="00A76EBC" w:rsidRDefault="00A76EBC" w:rsidP="00A76EBC">
      <w:pPr>
        <w:rPr>
          <w:rFonts w:eastAsia="宋体"/>
        </w:rPr>
      </w:pPr>
      <w:r w:rsidRPr="00A76EBC">
        <w:rPr>
          <w:rFonts w:eastAsia="宋体"/>
        </w:rPr>
        <w:t>For all cases except case b, if the UE supports vSRVCC from S1 mode to Iu mode, then the</w:t>
      </w:r>
      <w:r w:rsidRPr="00A76EBC">
        <w:rPr>
          <w:rFonts w:eastAsia="宋体" w:hint="eastAsia"/>
          <w:lang w:eastAsia="zh-TW"/>
        </w:rPr>
        <w:t xml:space="preserve"> UE</w:t>
      </w:r>
      <w:r w:rsidRPr="00A76EBC">
        <w:rPr>
          <w:rFonts w:eastAsia="宋体"/>
        </w:rPr>
        <w:t xml:space="preserve"> shall set the H.245 after handover capability bit in the UE network capability IE to "H.245 after SRVCC handover capability supported"</w:t>
      </w:r>
      <w:r w:rsidRPr="00A76EBC">
        <w:rPr>
          <w:rFonts w:eastAsia="宋体" w:hint="eastAsia"/>
          <w:lang w:eastAsia="zh-TW"/>
        </w:rPr>
        <w:t xml:space="preserve"> </w:t>
      </w:r>
      <w:r w:rsidRPr="00A76EBC">
        <w:rPr>
          <w:rFonts w:eastAsia="宋体"/>
        </w:rPr>
        <w:t>and additionally set the SRVCC to GERAN/UTRAN capability bit in the MS network capability IE to "SRVCC from UTRAN HSPA or E-UTRAN to GERAN/UTRAN supported" in the TRACKING AREA UPDATE REQUEST message.</w:t>
      </w:r>
    </w:p>
    <w:p w14:paraId="1903DBC6" w14:textId="77777777" w:rsidR="00A76EBC" w:rsidRPr="00A76EBC" w:rsidRDefault="00A76EBC" w:rsidP="00A76EBC">
      <w:pPr>
        <w:rPr>
          <w:rFonts w:eastAsia="宋体"/>
        </w:rPr>
      </w:pPr>
      <w:r w:rsidRPr="00A76EBC">
        <w:rPr>
          <w:rFonts w:eastAsia="宋体"/>
        </w:rPr>
        <w:t>For all cases except case b, if the UE supports ProSe direct discovery, then the</w:t>
      </w:r>
      <w:r w:rsidRPr="00A76EBC">
        <w:rPr>
          <w:rFonts w:eastAsia="宋体" w:hint="eastAsia"/>
          <w:lang w:eastAsia="zh-TW"/>
        </w:rPr>
        <w:t xml:space="preserve"> UE</w:t>
      </w:r>
      <w:r w:rsidRPr="00A76EBC">
        <w:rPr>
          <w:rFonts w:eastAsia="宋体"/>
        </w:rPr>
        <w:t xml:space="preserve"> shall set the ProSe bit to "ProSe supported" and set the ProSe direct discovery bit to "ProSe direct discovery supported" in the UE network capability IE of the TRACKING AREA UPDATE REQUEST message.</w:t>
      </w:r>
    </w:p>
    <w:p w14:paraId="4412E830" w14:textId="77777777" w:rsidR="00A76EBC" w:rsidRPr="00A76EBC" w:rsidRDefault="00A76EBC" w:rsidP="00A76EBC">
      <w:pPr>
        <w:rPr>
          <w:rFonts w:eastAsia="宋体"/>
          <w:lang w:eastAsia="ko-KR"/>
        </w:rPr>
      </w:pPr>
      <w:r w:rsidRPr="00A76EBC">
        <w:rPr>
          <w:rFonts w:eastAsia="宋体"/>
        </w:rPr>
        <w:t>For all cases except case b, if the UE supports ProSe direct communication, then the</w:t>
      </w:r>
      <w:r w:rsidRPr="00A76EBC">
        <w:rPr>
          <w:rFonts w:eastAsia="宋体" w:hint="eastAsia"/>
          <w:lang w:eastAsia="zh-TW"/>
        </w:rPr>
        <w:t xml:space="preserve"> UE</w:t>
      </w:r>
      <w:r w:rsidRPr="00A76EBC">
        <w:rPr>
          <w:rFonts w:eastAsia="宋体"/>
        </w:rPr>
        <w:t xml:space="preserve"> shall set the ProSe bit to "ProSe supported" and set the ProSe direct communication bit to "ProSe direct communication supported" in the UE network capability IE of the TRACKING AREA UPDATE REQUEST message.</w:t>
      </w:r>
    </w:p>
    <w:p w14:paraId="24624830" w14:textId="77777777" w:rsidR="00A76EBC" w:rsidRPr="00A76EBC" w:rsidRDefault="00A76EBC" w:rsidP="00A76EBC">
      <w:pPr>
        <w:rPr>
          <w:rFonts w:eastAsia="宋体"/>
        </w:rPr>
      </w:pPr>
      <w:r w:rsidRPr="00A76EBC">
        <w:rPr>
          <w:rFonts w:eastAsia="宋体"/>
        </w:rPr>
        <w:t xml:space="preserve">For all cases except case b, if the UE supports </w:t>
      </w:r>
      <w:r w:rsidRPr="00A76EBC">
        <w:rPr>
          <w:rFonts w:eastAsia="宋体" w:hint="eastAsia"/>
          <w:lang w:eastAsia="ko-KR"/>
        </w:rPr>
        <w:t xml:space="preserve">acting as a </w:t>
      </w:r>
      <w:r w:rsidRPr="00A76EBC">
        <w:rPr>
          <w:rFonts w:eastAsia="宋体"/>
        </w:rPr>
        <w:t>ProSe UE-to-network relay, then the</w:t>
      </w:r>
      <w:r w:rsidRPr="00A76EBC">
        <w:rPr>
          <w:rFonts w:eastAsia="宋体" w:hint="eastAsia"/>
          <w:lang w:eastAsia="zh-TW"/>
        </w:rPr>
        <w:t xml:space="preserve"> UE</w:t>
      </w:r>
      <w:r w:rsidRPr="00A76EBC">
        <w:rPr>
          <w:rFonts w:eastAsia="宋体"/>
        </w:rPr>
        <w:t xml:space="preserve"> shall set the ProSe bit to "ProSe supported" and set the ProSe UE-to-network relay</w:t>
      </w:r>
      <w:r w:rsidRPr="00A76EBC">
        <w:rPr>
          <w:rFonts w:eastAsia="宋体" w:hint="eastAsia"/>
          <w:lang w:eastAsia="ko-KR"/>
        </w:rPr>
        <w:t xml:space="preserve"> </w:t>
      </w:r>
      <w:r w:rsidRPr="00A76EBC">
        <w:rPr>
          <w:rFonts w:eastAsia="宋体"/>
        </w:rPr>
        <w:t>bit to "acting as a ProSe UE-to-network relay</w:t>
      </w:r>
      <w:r w:rsidRPr="00A76EBC">
        <w:rPr>
          <w:rFonts w:eastAsia="宋体" w:hint="eastAsia"/>
          <w:lang w:eastAsia="ko-KR"/>
        </w:rPr>
        <w:t xml:space="preserve"> </w:t>
      </w:r>
      <w:r w:rsidRPr="00A76EBC">
        <w:rPr>
          <w:rFonts w:eastAsia="宋体"/>
        </w:rPr>
        <w:t>supported" in the UE network capability IE of the TRACKING AREA UPDATE REQUEST message.</w:t>
      </w:r>
    </w:p>
    <w:p w14:paraId="69782F9A" w14:textId="77777777" w:rsidR="00A76EBC" w:rsidRPr="00A76EBC" w:rsidRDefault="00A76EBC" w:rsidP="00A76EBC">
      <w:pPr>
        <w:rPr>
          <w:rFonts w:eastAsia="宋体"/>
        </w:rPr>
      </w:pPr>
      <w:r w:rsidRPr="00A76EBC">
        <w:rPr>
          <w:rFonts w:eastAsia="宋体"/>
          <w:lang w:eastAsia="ko-KR"/>
        </w:rPr>
        <w:t>If the UE</w:t>
      </w:r>
      <w:r w:rsidRPr="00A76EBC">
        <w:rPr>
          <w:rFonts w:eastAsia="宋体"/>
        </w:rPr>
        <w:t xml:space="preserve"> supports NB-S1 mode, Non-IP or Ethernet PDN type, N1 mode, or </w:t>
      </w:r>
      <w:r w:rsidRPr="00A76EBC">
        <w:rPr>
          <w:rFonts w:eastAsia="宋体"/>
          <w:snapToGrid w:val="0"/>
        </w:rPr>
        <w:t xml:space="preserve">if the UE supports </w:t>
      </w:r>
      <w:r w:rsidRPr="00A76EBC">
        <w:rPr>
          <w:rFonts w:eastAsia="宋体"/>
        </w:rPr>
        <w:t>DNS over (D)TLS (see 3GPP TS 33.501 [24]), then the UE shall support the extended protocol configuration options IE.</w:t>
      </w:r>
    </w:p>
    <w:p w14:paraId="42C722CD" w14:textId="77777777" w:rsidR="00A76EBC" w:rsidRPr="00A76EBC" w:rsidRDefault="00A76EBC" w:rsidP="00A76EBC">
      <w:pPr>
        <w:keepLines/>
        <w:ind w:left="1135" w:hanging="851"/>
        <w:rPr>
          <w:rFonts w:eastAsia="宋体"/>
          <w:lang w:val="en-US" w:eastAsia="zh-CN"/>
        </w:rPr>
      </w:pPr>
      <w:r w:rsidRPr="00A76EBC">
        <w:rPr>
          <w:rFonts w:eastAsia="宋体"/>
          <w:lang w:val="en-US" w:eastAsia="zh-CN"/>
        </w:rPr>
        <w:t>NOTE</w:t>
      </w:r>
      <w:r w:rsidRPr="00A76EBC">
        <w:rPr>
          <w:rFonts w:eastAsia="宋体"/>
          <w:lang w:eastAsia="ko-KR"/>
        </w:rPr>
        <w:t> 7</w:t>
      </w:r>
      <w:r w:rsidRPr="00A76EBC">
        <w:rPr>
          <w:rFonts w:eastAsia="宋体"/>
          <w:lang w:val="en-US" w:eastAsia="zh-CN"/>
        </w:rPr>
        <w:t xml:space="preserve">: </w:t>
      </w:r>
      <w:r w:rsidRPr="00A76EBC">
        <w:rPr>
          <w:rFonts w:eastAsia="宋体"/>
          <w:lang w:val="en-US" w:eastAsia="zh-CN"/>
        </w:rPr>
        <w:tab/>
        <w:t>Support of DNS over (D)TLS is based on the informative requirements as specified in 3GPP TS 33.501 [24].</w:t>
      </w:r>
    </w:p>
    <w:p w14:paraId="6C8EF5FA" w14:textId="77777777" w:rsidR="00A76EBC" w:rsidRPr="00A76EBC" w:rsidRDefault="00A76EBC" w:rsidP="00A76EBC">
      <w:pPr>
        <w:rPr>
          <w:rFonts w:eastAsia="宋体"/>
        </w:rPr>
      </w:pPr>
      <w:r w:rsidRPr="00A76EBC">
        <w:rPr>
          <w:rFonts w:eastAsia="宋体"/>
        </w:rPr>
        <w:t>For all cases except case b, if the UE supports the extended protocol configuration options IE, then the UE shall set the ePCO bit to "extended protocol configuration options supported" in the UE network capability IE of the TRACKING AREA UPDATE REQUEST message.</w:t>
      </w:r>
    </w:p>
    <w:p w14:paraId="437F5A0D" w14:textId="77777777" w:rsidR="00A76EBC" w:rsidRPr="00A76EBC" w:rsidRDefault="00A76EBC" w:rsidP="00A76EBC">
      <w:pPr>
        <w:rPr>
          <w:rFonts w:eastAsia="宋体"/>
        </w:rPr>
      </w:pPr>
      <w:r w:rsidRPr="00A76EBC">
        <w:rPr>
          <w:rFonts w:eastAsia="宋体"/>
        </w:rPr>
        <w:t>For all cases except case b, if the UE supports V2X communication over E-UTRAN-PC5, then the</w:t>
      </w:r>
      <w:r w:rsidRPr="00A76EBC">
        <w:rPr>
          <w:rFonts w:eastAsia="宋体" w:hint="eastAsia"/>
          <w:lang w:eastAsia="zh-TW"/>
        </w:rPr>
        <w:t xml:space="preserve"> UE</w:t>
      </w:r>
      <w:r w:rsidRPr="00A76EBC">
        <w:rPr>
          <w:rFonts w:eastAsia="宋体"/>
        </w:rPr>
        <w:t xml:space="preserve"> shall set the V2X PC5 bit to "V2X communication over E-UTRAN-PC5 supported" in the UE network capability IE of the TRACKING AREA UPDATE REQUEST message.</w:t>
      </w:r>
    </w:p>
    <w:p w14:paraId="07AE83A9" w14:textId="77777777" w:rsidR="00A76EBC" w:rsidRPr="00A76EBC" w:rsidRDefault="00A76EBC" w:rsidP="00A76EBC">
      <w:pPr>
        <w:rPr>
          <w:rFonts w:eastAsia="宋体"/>
        </w:rPr>
      </w:pPr>
      <w:r w:rsidRPr="00A76EBC">
        <w:rPr>
          <w:rFonts w:eastAsia="宋体"/>
        </w:rPr>
        <w:t>For all cases except case b, if the UE supports V2X communication over NR-PC5, then the</w:t>
      </w:r>
      <w:r w:rsidRPr="00A76EBC">
        <w:rPr>
          <w:rFonts w:eastAsia="宋体" w:hint="eastAsia"/>
          <w:lang w:eastAsia="zh-TW"/>
        </w:rPr>
        <w:t xml:space="preserve"> UE</w:t>
      </w:r>
      <w:r w:rsidRPr="00A76EBC">
        <w:rPr>
          <w:rFonts w:eastAsia="宋体"/>
        </w:rPr>
        <w:t xml:space="preserve"> shall set the V2X NR-PC5 bit to "V2X communication over NR-PC5 supported" in the UE network capability IE of the TRACKING AREA UPDATE REQUEST message.</w:t>
      </w:r>
    </w:p>
    <w:p w14:paraId="4CFDA331" w14:textId="77777777" w:rsidR="00A76EBC" w:rsidRPr="00A76EBC" w:rsidRDefault="00A76EBC" w:rsidP="00A76EBC">
      <w:pPr>
        <w:rPr>
          <w:rFonts w:eastAsia="宋体"/>
        </w:rPr>
      </w:pPr>
      <w:r w:rsidRPr="00A76EBC">
        <w:rPr>
          <w:rFonts w:eastAsia="宋体"/>
        </w:rPr>
        <w:t>For all cases except case b, if the UE supports the restriction on use of enhanced coverage, then the UE shall set the RestrictEC bit to "Restriction on use of enhanced coverage supported" in the UE network capability IE of the TRACKING AREA UPDATE REQUEST message.</w:t>
      </w:r>
    </w:p>
    <w:p w14:paraId="396A5C81" w14:textId="77777777" w:rsidR="00A76EBC" w:rsidRPr="00A76EBC" w:rsidRDefault="00A76EBC" w:rsidP="00A76EBC">
      <w:pPr>
        <w:rPr>
          <w:rFonts w:eastAsia="宋体"/>
        </w:rPr>
      </w:pPr>
      <w:r w:rsidRPr="00A76EBC">
        <w:rPr>
          <w:rFonts w:eastAsia="宋体"/>
        </w:rPr>
        <w:t xml:space="preserve">For all cases except case b, if the UE supports the control plane data back-off </w:t>
      </w:r>
      <w:r w:rsidRPr="00A76EBC">
        <w:rPr>
          <w:rFonts w:eastAsia="宋体"/>
          <w:noProof/>
          <w:lang w:eastAsia="zh-CN"/>
        </w:rPr>
        <w:t>timer T3448</w:t>
      </w:r>
      <w:r w:rsidRPr="00A76EBC">
        <w:rPr>
          <w:rFonts w:eastAsia="宋体"/>
        </w:rPr>
        <w:t>, the UE shall set the CP backoff bit to "backoff timer for transport of user data via the control plane supported" in the UE network capability IE of the TRACKING AREA UPDATE REQUEST message.</w:t>
      </w:r>
    </w:p>
    <w:p w14:paraId="406B8233" w14:textId="77777777" w:rsidR="00A76EBC" w:rsidRPr="00A76EBC" w:rsidRDefault="00A76EBC" w:rsidP="00A76EBC">
      <w:pPr>
        <w:rPr>
          <w:rFonts w:eastAsia="宋体"/>
        </w:rPr>
      </w:pPr>
      <w:r w:rsidRPr="00A76EBC">
        <w:rPr>
          <w:rFonts w:eastAsia="宋体"/>
        </w:rPr>
        <w:t>For all cases except case b, if the UE supports dual connectivity with NR, then the</w:t>
      </w:r>
      <w:r w:rsidRPr="00A76EBC">
        <w:rPr>
          <w:rFonts w:eastAsia="宋体" w:hint="eastAsia"/>
          <w:lang w:eastAsia="zh-TW"/>
        </w:rPr>
        <w:t xml:space="preserve"> UE</w:t>
      </w:r>
      <w:r w:rsidRPr="00A76EBC">
        <w:rPr>
          <w:rFonts w:eastAsia="宋体"/>
        </w:rPr>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776EC759" w14:textId="77777777" w:rsidR="00A76EBC" w:rsidRPr="00A76EBC" w:rsidRDefault="00A76EBC" w:rsidP="00A76EBC">
      <w:pPr>
        <w:rPr>
          <w:rFonts w:eastAsia="宋体"/>
        </w:rPr>
      </w:pPr>
      <w:r w:rsidRPr="00A76EBC">
        <w:rPr>
          <w:rFonts w:eastAsia="宋体"/>
        </w:rPr>
        <w:t>For all cases except case b, if the UE supports SGC, then the UE shall set the SGC bit to "service gap control supported" in the UE network capability IE of the TRACKING AREA UPDATE REQUEST message.</w:t>
      </w:r>
    </w:p>
    <w:p w14:paraId="6FE2A5F4" w14:textId="77777777" w:rsidR="00A76EBC" w:rsidRPr="00A76EBC" w:rsidRDefault="00A76EBC" w:rsidP="00A76EBC">
      <w:pPr>
        <w:rPr>
          <w:rFonts w:eastAsia="宋体"/>
        </w:rPr>
      </w:pPr>
      <w:r w:rsidRPr="00A76EBC">
        <w:rPr>
          <w:rFonts w:eastAsia="宋体"/>
        </w:rPr>
        <w:t>For all cases except case b, if the UE supports signalling for a maximum number of 15 EPS bearer contexts, then the</w:t>
      </w:r>
      <w:r w:rsidRPr="00A76EBC">
        <w:rPr>
          <w:rFonts w:eastAsia="宋体" w:hint="eastAsia"/>
          <w:lang w:eastAsia="zh-TW"/>
        </w:rPr>
        <w:t xml:space="preserve"> UE</w:t>
      </w:r>
      <w:r w:rsidRPr="00A76EBC">
        <w:rPr>
          <w:rFonts w:eastAsia="宋体"/>
        </w:rPr>
        <w:t xml:space="preserve"> shall set the 15 bearers bit to "Signalling for a maximum number of 15 EPS bearer contexts supported" in the UE network capability IE of the TRACKING AREA UPDATE REQUEST message.</w:t>
      </w:r>
    </w:p>
    <w:p w14:paraId="65056EF6" w14:textId="77777777" w:rsidR="00A76EBC" w:rsidRPr="00A76EBC" w:rsidRDefault="00A76EBC" w:rsidP="00A76EBC">
      <w:pPr>
        <w:rPr>
          <w:rFonts w:eastAsia="宋体"/>
        </w:rPr>
      </w:pPr>
      <w:r w:rsidRPr="00A76EBC">
        <w:rPr>
          <w:rFonts w:eastAsia="宋体"/>
        </w:rPr>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14:paraId="1C7EADCF" w14:textId="77777777" w:rsidR="00A76EBC" w:rsidRPr="00A76EBC" w:rsidRDefault="00A76EBC" w:rsidP="00A76EBC">
      <w:pPr>
        <w:rPr>
          <w:rFonts w:eastAsia="宋体"/>
        </w:rPr>
      </w:pPr>
      <w:r w:rsidRPr="00A76EBC">
        <w:rPr>
          <w:rFonts w:eastAsia="宋体"/>
        </w:rPr>
        <w:t>For case ee, the UE shall include the Additional information requested IE with the CipherKey bit set to "ciphering keys for ciphered broadcast assistance data requested" in the TRACKING AREA UPDATE REQUEST message.</w:t>
      </w:r>
    </w:p>
    <w:p w14:paraId="42DE9AE4" w14:textId="77777777" w:rsidR="00A76EBC" w:rsidRPr="00A76EBC" w:rsidRDefault="00A76EBC" w:rsidP="00A76EBC">
      <w:pPr>
        <w:rPr>
          <w:rFonts w:eastAsia="宋体"/>
        </w:rPr>
      </w:pPr>
      <w:r w:rsidRPr="00A76EBC">
        <w:rPr>
          <w:rFonts w:eastAsia="宋体"/>
        </w:rPr>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14:paraId="70E8FB9C" w14:textId="77777777" w:rsidR="00A76EBC" w:rsidRPr="00A76EBC" w:rsidRDefault="00A76EBC" w:rsidP="00A76EBC">
      <w:pPr>
        <w:rPr>
          <w:rFonts w:eastAsia="宋体"/>
        </w:rPr>
      </w:pPr>
      <w:r w:rsidRPr="00A76EBC">
        <w:rPr>
          <w:rFonts w:eastAsia="宋体"/>
        </w:rPr>
        <w:t>For case b, if the UE supports ciphered broadcast assistance data and the remaining validity time for one or more ciphering keys stored at the UE is less than timer T3412, the UE should include the Additional information requested IE with the CipherKey bit set to "ciphering keys for ciphered broadcast assistance data requested" in the TRACKING AREA UPDATE REQUEST message.</w:t>
      </w:r>
    </w:p>
    <w:p w14:paraId="35098742" w14:textId="77777777" w:rsidR="00A76EBC" w:rsidRPr="00A76EBC" w:rsidRDefault="00A76EBC" w:rsidP="00A76EBC">
      <w:pPr>
        <w:rPr>
          <w:rFonts w:eastAsia="宋体"/>
        </w:rPr>
      </w:pPr>
      <w:r w:rsidRPr="00A76EBC">
        <w:rPr>
          <w:rFonts w:eastAsia="宋体"/>
        </w:rPr>
        <w:t>For all cases except case b, if the UE supports N1 mode, the UE shall set the N1mode bit to "N1 mode supported" in the UE network capability IE of the TRACKING AREA UPDATE REQUEST message and shall include the UE additional security capability IE in the TRACKING AREA UPDATE REQUEST message.</w:t>
      </w:r>
    </w:p>
    <w:p w14:paraId="4996C4EB" w14:textId="77777777" w:rsidR="00A76EBC" w:rsidRPr="00A76EBC" w:rsidRDefault="00A76EBC" w:rsidP="00A76EBC">
      <w:pPr>
        <w:rPr>
          <w:rFonts w:eastAsia="宋体"/>
        </w:rPr>
      </w:pPr>
      <w:r w:rsidRPr="00A76EBC">
        <w:rPr>
          <w:rFonts w:eastAsia="宋体"/>
        </w:rPr>
        <w:t>For all cases except case b, in WB-S1 mode, if the UE supports RACS the UE shall set the RACS bit to "RACS supported" in the UE network capability IE of the TRACKING AREA UPDATE REQUEST message.</w:t>
      </w:r>
    </w:p>
    <w:p w14:paraId="380D5253" w14:textId="77777777" w:rsidR="00A76EBC" w:rsidRPr="00A76EBC" w:rsidRDefault="00A76EBC" w:rsidP="00A76EBC">
      <w:pPr>
        <w:rPr>
          <w:rFonts w:eastAsia="宋体"/>
        </w:rPr>
      </w:pPr>
      <w:r w:rsidRPr="00A76EBC">
        <w:rPr>
          <w:rFonts w:eastAsia="宋体"/>
        </w:rPr>
        <w:t>For cases n, za and zc,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721C03A7" w14:textId="77777777" w:rsidR="00A76EBC" w:rsidRPr="00A76EBC" w:rsidRDefault="00A76EBC" w:rsidP="00A76EBC">
      <w:pPr>
        <w:rPr>
          <w:rFonts w:eastAsia="宋体"/>
        </w:rPr>
      </w:pPr>
      <w:r w:rsidRPr="00A76EBC">
        <w:rPr>
          <w:rFonts w:eastAsia="宋体"/>
        </w:rPr>
        <w:t xml:space="preserve">For all cases except cases b, </w:t>
      </w:r>
      <w:r w:rsidRPr="00A76EBC">
        <w:rPr>
          <w:rFonts w:eastAsia="宋体"/>
          <w:lang w:eastAsia="ko-KR"/>
        </w:rPr>
        <w:t>n, za and zc</w:t>
      </w:r>
      <w:r w:rsidRPr="00A76EBC">
        <w:rPr>
          <w:rFonts w:eastAsia="宋体"/>
        </w:rPr>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37C52524" w14:textId="77777777" w:rsidR="00A76EBC" w:rsidRPr="00A76EBC" w:rsidRDefault="00A76EBC" w:rsidP="00A76EBC">
      <w:pPr>
        <w:rPr>
          <w:rFonts w:eastAsia="宋体"/>
        </w:rPr>
      </w:pPr>
      <w:r w:rsidRPr="00A76EBC">
        <w:rPr>
          <w:rFonts w:eastAsia="宋体"/>
        </w:rPr>
        <w:t>For all cases except case b, if the UE supports WUS assistance, then the</w:t>
      </w:r>
      <w:r w:rsidRPr="00A76EBC">
        <w:rPr>
          <w:rFonts w:eastAsia="宋体" w:hint="eastAsia"/>
          <w:lang w:eastAsia="zh-TW"/>
        </w:rPr>
        <w:t xml:space="preserve"> UE</w:t>
      </w:r>
      <w:r w:rsidRPr="00A76EBC">
        <w:rPr>
          <w:rFonts w:eastAsia="宋体"/>
        </w:rPr>
        <w:t xml:space="preserve"> shall set the WUSA bit to "WUS assistance supported" in the UE network capability IE, and if the </w:t>
      </w:r>
      <w:r w:rsidRPr="00A76EBC">
        <w:rPr>
          <w:rFonts w:eastAsia="宋体" w:hint="eastAsia"/>
          <w:lang w:eastAsia="zh-CN"/>
        </w:rPr>
        <w:t>UE</w:t>
      </w:r>
      <w:r w:rsidRPr="00A76EBC">
        <w:rPr>
          <w:rFonts w:eastAsia="宋体"/>
        </w:rPr>
        <w:t xml:space="preserve"> is not attaching for emergency bearer services, the UE may include its UE paging probability information in the Requested WUS assistance information IE in the TRACKING AREA UPDATE REQUEST message.</w:t>
      </w:r>
    </w:p>
    <w:p w14:paraId="212E9924" w14:textId="77777777" w:rsidR="00A76EBC" w:rsidRPr="00A76EBC" w:rsidRDefault="00A76EBC" w:rsidP="00A76EBC">
      <w:pPr>
        <w:keepNext/>
        <w:keepLines/>
        <w:spacing w:before="60"/>
        <w:jc w:val="center"/>
        <w:rPr>
          <w:rFonts w:ascii="Arial" w:eastAsia="宋体" w:hAnsi="Arial"/>
          <w:b/>
          <w:lang w:eastAsia="zh-CN"/>
        </w:rPr>
      </w:pPr>
      <w:r w:rsidRPr="00A76EBC">
        <w:rPr>
          <w:rFonts w:ascii="Arial" w:eastAsia="宋体" w:hAnsi="Arial"/>
          <w:b/>
          <w:lang w:eastAsia="x-none"/>
        </w:rPr>
        <w:object w:dxaOrig="10336" w:dyaOrig="6722" w14:anchorId="67CB23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05pt;height:287.55pt" o:ole="">
            <v:imagedata r:id="rId13" o:title=""/>
          </v:shape>
          <o:OLEObject Type="Embed" ProgID="Visio.Drawing.11" ShapeID="_x0000_i1025" DrawAspect="Content" ObjectID="_1676382031" r:id="rId14"/>
        </w:object>
      </w:r>
    </w:p>
    <w:p w14:paraId="13B5C35C" w14:textId="77777777" w:rsidR="00A76EBC" w:rsidRPr="00A76EBC" w:rsidRDefault="00A76EBC" w:rsidP="00A76EBC">
      <w:pPr>
        <w:keepLines/>
        <w:spacing w:after="240"/>
        <w:jc w:val="center"/>
        <w:rPr>
          <w:rFonts w:ascii="Arial" w:eastAsia="宋体" w:hAnsi="Arial"/>
          <w:b/>
          <w:lang w:eastAsia="x-none"/>
        </w:rPr>
      </w:pPr>
      <w:r w:rsidRPr="00A76EBC">
        <w:rPr>
          <w:rFonts w:ascii="Arial" w:eastAsia="宋体" w:hAnsi="Arial"/>
          <w:b/>
          <w:lang w:eastAsia="x-none"/>
        </w:rPr>
        <w:t xml:space="preserve">Figure </w:t>
      </w:r>
      <w:r w:rsidRPr="00A76EBC">
        <w:rPr>
          <w:rFonts w:ascii="Arial" w:eastAsia="宋体" w:hAnsi="Arial" w:hint="eastAsia"/>
          <w:b/>
          <w:lang w:eastAsia="zh-CN"/>
        </w:rPr>
        <w:t>5</w:t>
      </w:r>
      <w:r w:rsidRPr="00A76EBC">
        <w:rPr>
          <w:rFonts w:ascii="Arial" w:eastAsia="宋体" w:hAnsi="Arial"/>
          <w:b/>
          <w:lang w:eastAsia="x-none"/>
        </w:rPr>
        <w:t>.</w:t>
      </w:r>
      <w:r w:rsidRPr="00A76EBC">
        <w:rPr>
          <w:rFonts w:ascii="Arial" w:eastAsia="宋体" w:hAnsi="Arial" w:hint="eastAsia"/>
          <w:b/>
          <w:lang w:eastAsia="zh-CN"/>
        </w:rPr>
        <w:t>5</w:t>
      </w:r>
      <w:r w:rsidRPr="00A76EBC">
        <w:rPr>
          <w:rFonts w:ascii="Arial" w:eastAsia="宋体" w:hAnsi="Arial"/>
          <w:b/>
          <w:lang w:eastAsia="x-none"/>
        </w:rPr>
        <w:t>.</w:t>
      </w:r>
      <w:r w:rsidRPr="00A76EBC">
        <w:rPr>
          <w:rFonts w:ascii="Arial" w:eastAsia="宋体" w:hAnsi="Arial" w:hint="eastAsia"/>
          <w:b/>
          <w:lang w:eastAsia="zh-CN"/>
        </w:rPr>
        <w:t>3</w:t>
      </w:r>
      <w:r w:rsidRPr="00A76EBC">
        <w:rPr>
          <w:rFonts w:ascii="Arial" w:eastAsia="宋体" w:hAnsi="Arial"/>
          <w:b/>
          <w:lang w:eastAsia="zh-CN"/>
        </w:rPr>
        <w:t>.2.2.</w:t>
      </w:r>
      <w:r w:rsidRPr="00A76EBC">
        <w:rPr>
          <w:rFonts w:ascii="Arial" w:eastAsia="宋体" w:hAnsi="Arial"/>
          <w:b/>
          <w:lang w:eastAsia="x-none"/>
        </w:rPr>
        <w:t xml:space="preserve">1: </w:t>
      </w:r>
      <w:r w:rsidRPr="00A76EBC">
        <w:rPr>
          <w:rFonts w:ascii="Arial" w:eastAsia="宋体" w:hAnsi="Arial" w:hint="eastAsia"/>
          <w:b/>
          <w:lang w:eastAsia="zh-CN"/>
        </w:rPr>
        <w:t>Track</w:t>
      </w:r>
      <w:r w:rsidRPr="00A76EBC">
        <w:rPr>
          <w:rFonts w:ascii="Arial" w:eastAsia="宋体" w:hAnsi="Arial"/>
          <w:b/>
          <w:lang w:eastAsia="x-none"/>
        </w:rPr>
        <w:t>ing area updating procedure</w:t>
      </w: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A358B3" w14:textId="77777777" w:rsidR="00B07EEE" w:rsidRDefault="00B07EEE">
      <w:r>
        <w:separator/>
      </w:r>
    </w:p>
  </w:endnote>
  <w:endnote w:type="continuationSeparator" w:id="0">
    <w:p w14:paraId="270C96AA" w14:textId="77777777" w:rsidR="00B07EEE" w:rsidRDefault="00B07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7598F0" w14:textId="77777777" w:rsidR="00B07EEE" w:rsidRDefault="00B07EEE">
      <w:r>
        <w:separator/>
      </w:r>
    </w:p>
  </w:footnote>
  <w:footnote w:type="continuationSeparator" w:id="0">
    <w:p w14:paraId="10757F86" w14:textId="77777777" w:rsidR="00B07EEE" w:rsidRDefault="00B07E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2D0E5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2696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5480C7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5F3E0C9D"/>
    <w:multiLevelType w:val="hybridMultilevel"/>
    <w:tmpl w:val="E9EC8A0C"/>
    <w:lvl w:ilvl="0" w:tplc="E25A4844">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3"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4" w15:restartNumberingAfterBreak="0">
    <w:nsid w:val="64E044B8"/>
    <w:multiLevelType w:val="hybridMultilevel"/>
    <w:tmpl w:val="073E4A56"/>
    <w:lvl w:ilvl="0" w:tplc="F626D1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8"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0"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5"/>
  </w:num>
  <w:num w:numId="5">
    <w:abstractNumId w:val="25"/>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21"/>
  </w:num>
  <w:num w:numId="14">
    <w:abstractNumId w:val="29"/>
  </w:num>
  <w:num w:numId="15">
    <w:abstractNumId w:val="19"/>
  </w:num>
  <w:num w:numId="16">
    <w:abstractNumId w:val="12"/>
  </w:num>
  <w:num w:numId="17">
    <w:abstractNumId w:val="11"/>
  </w:num>
  <w:num w:numId="18">
    <w:abstractNumId w:val="7"/>
  </w:num>
  <w:num w:numId="19">
    <w:abstractNumId w:val="23"/>
  </w:num>
  <w:num w:numId="20">
    <w:abstractNumId w:val="26"/>
  </w:num>
  <w:num w:numId="21">
    <w:abstractNumId w:val="28"/>
  </w:num>
  <w:num w:numId="22">
    <w:abstractNumId w:val="27"/>
  </w:num>
  <w:num w:numId="23">
    <w:abstractNumId w:val="9"/>
  </w:num>
  <w:num w:numId="24">
    <w:abstractNumId w:val="20"/>
  </w:num>
  <w:num w:numId="25">
    <w:abstractNumId w:val="22"/>
  </w:num>
  <w:num w:numId="26">
    <w:abstractNumId w:val="18"/>
  </w:num>
  <w:num w:numId="27">
    <w:abstractNumId w:val="31"/>
  </w:num>
  <w:num w:numId="28">
    <w:abstractNumId w:val="17"/>
  </w:num>
  <w:num w:numId="29">
    <w:abstractNumId w:val="30"/>
  </w:num>
  <w:num w:numId="30">
    <w:abstractNumId w:val="32"/>
  </w:num>
  <w:num w:numId="31">
    <w:abstractNumId w:val="16"/>
  </w:num>
  <w:num w:numId="32">
    <w:abstractNumId w:val="14"/>
  </w:num>
  <w:num w:numId="33">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B7E"/>
    <w:rsid w:val="00022E4A"/>
    <w:rsid w:val="00023ABF"/>
    <w:rsid w:val="00026E33"/>
    <w:rsid w:val="000310FD"/>
    <w:rsid w:val="000327ED"/>
    <w:rsid w:val="00074D06"/>
    <w:rsid w:val="000A1F6F"/>
    <w:rsid w:val="000A6394"/>
    <w:rsid w:val="000B7FED"/>
    <w:rsid w:val="000C038A"/>
    <w:rsid w:val="000C6598"/>
    <w:rsid w:val="00143DCF"/>
    <w:rsid w:val="00145D43"/>
    <w:rsid w:val="001630D9"/>
    <w:rsid w:val="00170014"/>
    <w:rsid w:val="001740BB"/>
    <w:rsid w:val="00185EEA"/>
    <w:rsid w:val="00192C46"/>
    <w:rsid w:val="001A08B3"/>
    <w:rsid w:val="001A7B60"/>
    <w:rsid w:val="001B52F0"/>
    <w:rsid w:val="001B7A65"/>
    <w:rsid w:val="001D6F31"/>
    <w:rsid w:val="001E41F3"/>
    <w:rsid w:val="00227EAD"/>
    <w:rsid w:val="00230865"/>
    <w:rsid w:val="0026004D"/>
    <w:rsid w:val="002640DD"/>
    <w:rsid w:val="00275D12"/>
    <w:rsid w:val="00284332"/>
    <w:rsid w:val="00284FEB"/>
    <w:rsid w:val="002860C4"/>
    <w:rsid w:val="002A1ABE"/>
    <w:rsid w:val="002B0541"/>
    <w:rsid w:val="002B0810"/>
    <w:rsid w:val="002B5741"/>
    <w:rsid w:val="002F6212"/>
    <w:rsid w:val="00302C75"/>
    <w:rsid w:val="00305409"/>
    <w:rsid w:val="003102F4"/>
    <w:rsid w:val="003609EF"/>
    <w:rsid w:val="0036231A"/>
    <w:rsid w:val="00363DF6"/>
    <w:rsid w:val="003674C0"/>
    <w:rsid w:val="00374DD4"/>
    <w:rsid w:val="00390B7A"/>
    <w:rsid w:val="003E1A36"/>
    <w:rsid w:val="003F07A7"/>
    <w:rsid w:val="00410371"/>
    <w:rsid w:val="004242F1"/>
    <w:rsid w:val="00446AA3"/>
    <w:rsid w:val="004A6835"/>
    <w:rsid w:val="004B75B7"/>
    <w:rsid w:val="004E1669"/>
    <w:rsid w:val="004E52E5"/>
    <w:rsid w:val="0051580D"/>
    <w:rsid w:val="005364EA"/>
    <w:rsid w:val="00547111"/>
    <w:rsid w:val="00570453"/>
    <w:rsid w:val="00576792"/>
    <w:rsid w:val="00592D74"/>
    <w:rsid w:val="005C3053"/>
    <w:rsid w:val="005E2C44"/>
    <w:rsid w:val="00621188"/>
    <w:rsid w:val="006257ED"/>
    <w:rsid w:val="00677E82"/>
    <w:rsid w:val="00695808"/>
    <w:rsid w:val="006B46FB"/>
    <w:rsid w:val="006C4948"/>
    <w:rsid w:val="006E21FB"/>
    <w:rsid w:val="0074142C"/>
    <w:rsid w:val="00755DA2"/>
    <w:rsid w:val="0078147D"/>
    <w:rsid w:val="00792342"/>
    <w:rsid w:val="007977A8"/>
    <w:rsid w:val="007B512A"/>
    <w:rsid w:val="007C2097"/>
    <w:rsid w:val="007D6A07"/>
    <w:rsid w:val="007F26CA"/>
    <w:rsid w:val="007F7259"/>
    <w:rsid w:val="008040A8"/>
    <w:rsid w:val="008279FA"/>
    <w:rsid w:val="008438B9"/>
    <w:rsid w:val="008626E7"/>
    <w:rsid w:val="00870EE7"/>
    <w:rsid w:val="008863B9"/>
    <w:rsid w:val="008A45A6"/>
    <w:rsid w:val="008F686C"/>
    <w:rsid w:val="009148DE"/>
    <w:rsid w:val="00941BFE"/>
    <w:rsid w:val="00941E30"/>
    <w:rsid w:val="009620EE"/>
    <w:rsid w:val="009777D9"/>
    <w:rsid w:val="00991B88"/>
    <w:rsid w:val="009A5753"/>
    <w:rsid w:val="009A579D"/>
    <w:rsid w:val="009E3297"/>
    <w:rsid w:val="009E6750"/>
    <w:rsid w:val="009E6C24"/>
    <w:rsid w:val="009F734F"/>
    <w:rsid w:val="00A21170"/>
    <w:rsid w:val="00A246B6"/>
    <w:rsid w:val="00A312A2"/>
    <w:rsid w:val="00A47E70"/>
    <w:rsid w:val="00A50CF0"/>
    <w:rsid w:val="00A542A2"/>
    <w:rsid w:val="00A60A30"/>
    <w:rsid w:val="00A7671C"/>
    <w:rsid w:val="00A76EBC"/>
    <w:rsid w:val="00AA2CBC"/>
    <w:rsid w:val="00AC5820"/>
    <w:rsid w:val="00AD1CD8"/>
    <w:rsid w:val="00B07EEE"/>
    <w:rsid w:val="00B258BB"/>
    <w:rsid w:val="00B407ED"/>
    <w:rsid w:val="00B54CFD"/>
    <w:rsid w:val="00B67B97"/>
    <w:rsid w:val="00B91E1C"/>
    <w:rsid w:val="00B968C8"/>
    <w:rsid w:val="00BA3EC5"/>
    <w:rsid w:val="00BA51D9"/>
    <w:rsid w:val="00BB5DFC"/>
    <w:rsid w:val="00BD279D"/>
    <w:rsid w:val="00BD6BB8"/>
    <w:rsid w:val="00BE2BEB"/>
    <w:rsid w:val="00BE70D2"/>
    <w:rsid w:val="00C07DD9"/>
    <w:rsid w:val="00C66BA2"/>
    <w:rsid w:val="00C75CB0"/>
    <w:rsid w:val="00C77794"/>
    <w:rsid w:val="00C85556"/>
    <w:rsid w:val="00C95985"/>
    <w:rsid w:val="00CA2DE2"/>
    <w:rsid w:val="00CB4AAD"/>
    <w:rsid w:val="00CC5026"/>
    <w:rsid w:val="00CC68D0"/>
    <w:rsid w:val="00D03F9A"/>
    <w:rsid w:val="00D06D51"/>
    <w:rsid w:val="00D24991"/>
    <w:rsid w:val="00D50255"/>
    <w:rsid w:val="00D615D9"/>
    <w:rsid w:val="00D66520"/>
    <w:rsid w:val="00D76C7B"/>
    <w:rsid w:val="00DA3849"/>
    <w:rsid w:val="00DE34CF"/>
    <w:rsid w:val="00DF27CE"/>
    <w:rsid w:val="00E06B81"/>
    <w:rsid w:val="00E13F3D"/>
    <w:rsid w:val="00E34898"/>
    <w:rsid w:val="00E47A01"/>
    <w:rsid w:val="00E53643"/>
    <w:rsid w:val="00E8079D"/>
    <w:rsid w:val="00EB09B7"/>
    <w:rsid w:val="00EB5249"/>
    <w:rsid w:val="00EE7D7C"/>
    <w:rsid w:val="00EF37E0"/>
    <w:rsid w:val="00F25D98"/>
    <w:rsid w:val="00F300FB"/>
    <w:rsid w:val="00F32D83"/>
    <w:rsid w:val="00F70B4C"/>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2DE2"/>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1Char">
    <w:name w:val="标题 1 Char"/>
    <w:basedOn w:val="a0"/>
    <w:link w:val="1"/>
    <w:rsid w:val="00A76EBC"/>
    <w:rPr>
      <w:rFonts w:ascii="Arial" w:hAnsi="Arial"/>
      <w:sz w:val="36"/>
      <w:lang w:val="en-GB" w:eastAsia="en-US"/>
    </w:rPr>
  </w:style>
  <w:style w:type="character" w:customStyle="1" w:styleId="2Char">
    <w:name w:val="标题 2 Char"/>
    <w:basedOn w:val="a0"/>
    <w:link w:val="2"/>
    <w:rsid w:val="00A76EBC"/>
    <w:rPr>
      <w:rFonts w:ascii="Arial" w:hAnsi="Arial"/>
      <w:sz w:val="32"/>
      <w:lang w:val="en-GB" w:eastAsia="en-US"/>
    </w:rPr>
  </w:style>
  <w:style w:type="character" w:customStyle="1" w:styleId="3Char">
    <w:name w:val="标题 3 Char"/>
    <w:basedOn w:val="a0"/>
    <w:link w:val="3"/>
    <w:rsid w:val="00A76EBC"/>
    <w:rPr>
      <w:rFonts w:ascii="Arial" w:hAnsi="Arial"/>
      <w:sz w:val="28"/>
      <w:lang w:val="en-GB" w:eastAsia="en-US"/>
    </w:rPr>
  </w:style>
  <w:style w:type="character" w:customStyle="1" w:styleId="4Char">
    <w:name w:val="标题 4 Char"/>
    <w:basedOn w:val="a0"/>
    <w:link w:val="4"/>
    <w:rsid w:val="00A76EBC"/>
    <w:rPr>
      <w:rFonts w:ascii="Arial" w:hAnsi="Arial"/>
      <w:sz w:val="24"/>
      <w:lang w:val="en-GB" w:eastAsia="en-US"/>
    </w:rPr>
  </w:style>
  <w:style w:type="character" w:customStyle="1" w:styleId="5Char">
    <w:name w:val="标题 5 Char"/>
    <w:basedOn w:val="a0"/>
    <w:link w:val="5"/>
    <w:rsid w:val="00A76EBC"/>
    <w:rPr>
      <w:rFonts w:ascii="Arial" w:hAnsi="Arial"/>
      <w:sz w:val="22"/>
      <w:lang w:val="en-GB" w:eastAsia="en-US"/>
    </w:rPr>
  </w:style>
  <w:style w:type="character" w:customStyle="1" w:styleId="6Char">
    <w:name w:val="标题 6 Char"/>
    <w:basedOn w:val="a0"/>
    <w:link w:val="6"/>
    <w:rsid w:val="00A76EBC"/>
    <w:rPr>
      <w:rFonts w:ascii="Arial" w:hAnsi="Arial"/>
      <w:lang w:val="en-GB" w:eastAsia="en-US"/>
    </w:rPr>
  </w:style>
  <w:style w:type="character" w:customStyle="1" w:styleId="7Char">
    <w:name w:val="标题 7 Char"/>
    <w:basedOn w:val="a0"/>
    <w:link w:val="7"/>
    <w:rsid w:val="00A76EBC"/>
    <w:rPr>
      <w:rFonts w:ascii="Arial" w:hAnsi="Arial"/>
      <w:lang w:val="en-GB" w:eastAsia="en-US"/>
    </w:rPr>
  </w:style>
  <w:style w:type="character" w:customStyle="1" w:styleId="8Char">
    <w:name w:val="标题 8 Char"/>
    <w:basedOn w:val="a0"/>
    <w:link w:val="8"/>
    <w:rsid w:val="00A76EBC"/>
    <w:rPr>
      <w:rFonts w:ascii="Arial" w:hAnsi="Arial"/>
      <w:sz w:val="36"/>
      <w:lang w:val="en-GB" w:eastAsia="en-US"/>
    </w:rPr>
  </w:style>
  <w:style w:type="character" w:customStyle="1" w:styleId="9Char">
    <w:name w:val="标题 9 Char"/>
    <w:basedOn w:val="a0"/>
    <w:link w:val="9"/>
    <w:rsid w:val="00A76EBC"/>
    <w:rPr>
      <w:rFonts w:ascii="Arial" w:hAnsi="Arial"/>
      <w:sz w:val="36"/>
      <w:lang w:val="en-GB" w:eastAsia="en-US"/>
    </w:rPr>
  </w:style>
  <w:style w:type="character" w:customStyle="1" w:styleId="Char1">
    <w:name w:val="页脚 Char"/>
    <w:basedOn w:val="a0"/>
    <w:link w:val="a9"/>
    <w:rsid w:val="00A76EBC"/>
    <w:rPr>
      <w:rFonts w:ascii="Arial" w:hAnsi="Arial"/>
      <w:b/>
      <w:i/>
      <w:noProof/>
      <w:sz w:val="18"/>
      <w:lang w:val="en-GB" w:eastAsia="en-US"/>
    </w:rPr>
  </w:style>
  <w:style w:type="character" w:customStyle="1" w:styleId="Char0">
    <w:name w:val="脚注文本 Char"/>
    <w:basedOn w:val="a0"/>
    <w:link w:val="a6"/>
    <w:semiHidden/>
    <w:rsid w:val="00A76EBC"/>
    <w:rPr>
      <w:rFonts w:ascii="Times New Roman" w:hAnsi="Times New Roman"/>
      <w:sz w:val="16"/>
      <w:lang w:val="en-GB" w:eastAsia="en-US"/>
    </w:rPr>
  </w:style>
  <w:style w:type="paragraph" w:customStyle="1" w:styleId="12">
    <w:name w:val="索引标题1"/>
    <w:basedOn w:val="a"/>
    <w:next w:val="a"/>
    <w:semiHidden/>
    <w:rsid w:val="00A76EBC"/>
    <w:pPr>
      <w:pBdr>
        <w:top w:val="single" w:sz="12" w:space="0" w:color="auto"/>
      </w:pBdr>
      <w:spacing w:before="360" w:after="240"/>
    </w:pPr>
    <w:rPr>
      <w:b/>
      <w:i/>
      <w:sz w:val="26"/>
    </w:rPr>
  </w:style>
  <w:style w:type="paragraph" w:customStyle="1" w:styleId="INDENT1">
    <w:name w:val="INDENT1"/>
    <w:basedOn w:val="a"/>
    <w:rsid w:val="00A76EBC"/>
    <w:pPr>
      <w:ind w:left="851"/>
    </w:pPr>
  </w:style>
  <w:style w:type="paragraph" w:customStyle="1" w:styleId="INDENT2">
    <w:name w:val="INDENT2"/>
    <w:basedOn w:val="a"/>
    <w:rsid w:val="00A76EBC"/>
    <w:pPr>
      <w:ind w:left="1135" w:hanging="284"/>
    </w:pPr>
  </w:style>
  <w:style w:type="paragraph" w:customStyle="1" w:styleId="INDENT3">
    <w:name w:val="INDENT3"/>
    <w:basedOn w:val="a"/>
    <w:rsid w:val="00A76EBC"/>
    <w:pPr>
      <w:ind w:left="1701" w:hanging="567"/>
    </w:pPr>
  </w:style>
  <w:style w:type="paragraph" w:customStyle="1" w:styleId="FigureTitle">
    <w:name w:val="Figure_Title"/>
    <w:basedOn w:val="a"/>
    <w:next w:val="a"/>
    <w:rsid w:val="00A76EB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A76EBC"/>
    <w:pPr>
      <w:keepNext/>
      <w:keepLines/>
    </w:pPr>
    <w:rPr>
      <w:b/>
    </w:rPr>
  </w:style>
  <w:style w:type="paragraph" w:customStyle="1" w:styleId="enumlev2">
    <w:name w:val="enumlev2"/>
    <w:basedOn w:val="a"/>
    <w:rsid w:val="00A76EB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A76EBC"/>
    <w:pPr>
      <w:keepNext/>
      <w:keepLines/>
      <w:spacing w:before="240"/>
      <w:ind w:left="1418"/>
    </w:pPr>
    <w:rPr>
      <w:rFonts w:ascii="Arial" w:hAnsi="Arial"/>
      <w:b/>
      <w:sz w:val="36"/>
      <w:lang w:val="en-US"/>
    </w:rPr>
  </w:style>
  <w:style w:type="paragraph" w:customStyle="1" w:styleId="13">
    <w:name w:val="题注1"/>
    <w:basedOn w:val="a"/>
    <w:next w:val="a"/>
    <w:qFormat/>
    <w:rsid w:val="00A76EBC"/>
    <w:pPr>
      <w:spacing w:before="120" w:after="120"/>
    </w:pPr>
    <w:rPr>
      <w:b/>
    </w:rPr>
  </w:style>
  <w:style w:type="character" w:customStyle="1" w:styleId="Char5">
    <w:name w:val="文档结构图 Char"/>
    <w:basedOn w:val="a0"/>
    <w:link w:val="af0"/>
    <w:semiHidden/>
    <w:rsid w:val="00A76EBC"/>
    <w:rPr>
      <w:rFonts w:ascii="Tahoma" w:hAnsi="Tahoma" w:cs="Tahoma"/>
      <w:shd w:val="clear" w:color="auto" w:fill="000080"/>
      <w:lang w:val="en-GB" w:eastAsia="en-US"/>
    </w:rPr>
  </w:style>
  <w:style w:type="paragraph" w:customStyle="1" w:styleId="14">
    <w:name w:val="纯文本1"/>
    <w:basedOn w:val="a"/>
    <w:next w:val="af1"/>
    <w:link w:val="Char6"/>
    <w:rsid w:val="00A76EBC"/>
    <w:rPr>
      <w:rFonts w:ascii="Courier New" w:hAnsi="Courier New"/>
      <w:lang w:val="nb-NO"/>
    </w:rPr>
  </w:style>
  <w:style w:type="character" w:customStyle="1" w:styleId="Char6">
    <w:name w:val="纯文本 Char"/>
    <w:basedOn w:val="a0"/>
    <w:link w:val="14"/>
    <w:rsid w:val="00A76EBC"/>
    <w:rPr>
      <w:rFonts w:ascii="Courier New" w:hAnsi="Courier New"/>
      <w:lang w:val="nb-NO" w:eastAsia="en-US"/>
    </w:rPr>
  </w:style>
  <w:style w:type="paragraph" w:customStyle="1" w:styleId="TAJ">
    <w:name w:val="TAJ"/>
    <w:basedOn w:val="TH"/>
    <w:rsid w:val="00A76EBC"/>
    <w:rPr>
      <w:lang w:eastAsia="x-none"/>
    </w:rPr>
  </w:style>
  <w:style w:type="paragraph" w:customStyle="1" w:styleId="15">
    <w:name w:val="正文文本1"/>
    <w:basedOn w:val="a"/>
    <w:next w:val="af2"/>
    <w:link w:val="Char7"/>
    <w:rsid w:val="00A76EBC"/>
    <w:rPr>
      <w:rFonts w:ascii="CG Times (WN)" w:hAnsi="CG Times (WN)"/>
      <w:lang w:eastAsia="x-none"/>
    </w:rPr>
  </w:style>
  <w:style w:type="character" w:customStyle="1" w:styleId="Char7">
    <w:name w:val="正文文本 Char"/>
    <w:basedOn w:val="a0"/>
    <w:link w:val="15"/>
    <w:rsid w:val="00A76EBC"/>
    <w:rPr>
      <w:lang w:val="en-GB" w:eastAsia="x-none"/>
    </w:rPr>
  </w:style>
  <w:style w:type="paragraph" w:customStyle="1" w:styleId="Guidance">
    <w:name w:val="Guidance"/>
    <w:basedOn w:val="a"/>
    <w:rsid w:val="00A76EBC"/>
    <w:rPr>
      <w:i/>
      <w:color w:val="0000FF"/>
    </w:rPr>
  </w:style>
  <w:style w:type="character" w:customStyle="1" w:styleId="Char2">
    <w:name w:val="批注文字 Char"/>
    <w:basedOn w:val="a0"/>
    <w:link w:val="ac"/>
    <w:semiHidden/>
    <w:rsid w:val="00A76EBC"/>
    <w:rPr>
      <w:rFonts w:ascii="Times New Roman" w:hAnsi="Times New Roman"/>
      <w:lang w:val="en-GB" w:eastAsia="en-US"/>
    </w:rPr>
  </w:style>
  <w:style w:type="character" w:customStyle="1" w:styleId="B1Char">
    <w:name w:val="B1 Char"/>
    <w:link w:val="B1"/>
    <w:locked/>
    <w:rsid w:val="00A76EBC"/>
    <w:rPr>
      <w:rFonts w:ascii="Times New Roman" w:hAnsi="Times New Roman"/>
      <w:lang w:val="en-GB" w:eastAsia="en-US"/>
    </w:rPr>
  </w:style>
  <w:style w:type="character" w:customStyle="1" w:styleId="Char3">
    <w:name w:val="批注框文本 Char"/>
    <w:basedOn w:val="a0"/>
    <w:link w:val="ae"/>
    <w:semiHidden/>
    <w:rsid w:val="00A76EBC"/>
    <w:rPr>
      <w:rFonts w:ascii="Tahoma" w:hAnsi="Tahoma" w:cs="Tahoma"/>
      <w:sz w:val="16"/>
      <w:szCs w:val="16"/>
      <w:lang w:val="en-GB" w:eastAsia="en-US"/>
    </w:rPr>
  </w:style>
  <w:style w:type="paragraph" w:customStyle="1" w:styleId="16">
    <w:name w:val="正文文本缩进1"/>
    <w:basedOn w:val="a"/>
    <w:next w:val="af3"/>
    <w:link w:val="Char8"/>
    <w:rsid w:val="00A76EBC"/>
    <w:pPr>
      <w:overflowPunct w:val="0"/>
      <w:autoSpaceDE w:val="0"/>
      <w:autoSpaceDN w:val="0"/>
      <w:adjustRightInd w:val="0"/>
      <w:ind w:left="567"/>
      <w:textAlignment w:val="baseline"/>
    </w:pPr>
    <w:rPr>
      <w:rFonts w:ascii="CG Times (WN)" w:hAnsi="CG Times (WN)"/>
      <w:lang w:eastAsia="x-none"/>
    </w:rPr>
  </w:style>
  <w:style w:type="character" w:customStyle="1" w:styleId="Char8">
    <w:name w:val="正文文本缩进 Char"/>
    <w:basedOn w:val="a0"/>
    <w:link w:val="16"/>
    <w:rsid w:val="00A76EBC"/>
    <w:rPr>
      <w:lang w:val="en-GB" w:eastAsia="x-none"/>
    </w:rPr>
  </w:style>
  <w:style w:type="paragraph" w:customStyle="1" w:styleId="LD1">
    <w:name w:val="LD 1"/>
    <w:basedOn w:val="LD"/>
    <w:rsid w:val="00A76EBC"/>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A76EBC"/>
    <w:pPr>
      <w:widowControl w:val="0"/>
      <w:spacing w:line="360" w:lineRule="atLeast"/>
      <w:jc w:val="center"/>
    </w:pPr>
    <w:rPr>
      <w:rFonts w:ascii="Arial" w:hAnsi="Arial"/>
      <w:lang w:val="en-GB" w:eastAsia="en-US"/>
    </w:rPr>
  </w:style>
  <w:style w:type="paragraph" w:styleId="af4">
    <w:name w:val="Normal (Web)"/>
    <w:basedOn w:val="a"/>
    <w:rsid w:val="00A76EBC"/>
    <w:pPr>
      <w:spacing w:before="100" w:beforeAutospacing="1" w:after="100" w:afterAutospacing="1"/>
    </w:pPr>
    <w:rPr>
      <w:rFonts w:ascii="Arial Unicode MS" w:eastAsia="Arial Unicode MS" w:hAnsi="Arial Unicode MS" w:cs="Arial Unicode MS"/>
      <w:color w:val="000000"/>
      <w:sz w:val="24"/>
      <w:szCs w:val="24"/>
    </w:rPr>
  </w:style>
  <w:style w:type="table" w:customStyle="1" w:styleId="17">
    <w:name w:val="网格型1"/>
    <w:basedOn w:val="a1"/>
    <w:next w:val="af5"/>
    <w:rsid w:val="00A76EB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批注主题 Char"/>
    <w:basedOn w:val="Char2"/>
    <w:link w:val="af"/>
    <w:semiHidden/>
    <w:rsid w:val="00A76EBC"/>
    <w:rPr>
      <w:rFonts w:ascii="Times New Roman" w:hAnsi="Times New Roman"/>
      <w:b/>
      <w:bCs/>
      <w:lang w:val="en-GB" w:eastAsia="en-US"/>
    </w:rPr>
  </w:style>
  <w:style w:type="character" w:customStyle="1" w:styleId="Char">
    <w:name w:val="页眉 Char"/>
    <w:basedOn w:val="a0"/>
    <w:link w:val="a4"/>
    <w:rsid w:val="00A76EBC"/>
    <w:rPr>
      <w:rFonts w:ascii="Arial" w:hAnsi="Arial"/>
      <w:b/>
      <w:noProof/>
      <w:sz w:val="18"/>
      <w:lang w:val="en-GB" w:eastAsia="en-US"/>
    </w:rPr>
  </w:style>
  <w:style w:type="character" w:customStyle="1" w:styleId="TALZchn">
    <w:name w:val="TAL Zchn"/>
    <w:link w:val="TAL"/>
    <w:rsid w:val="00A76EBC"/>
    <w:rPr>
      <w:rFonts w:ascii="Arial" w:hAnsi="Arial"/>
      <w:sz w:val="18"/>
      <w:lang w:val="en-GB" w:eastAsia="en-US"/>
    </w:rPr>
  </w:style>
  <w:style w:type="character" w:customStyle="1" w:styleId="NOZchn">
    <w:name w:val="NO Zchn"/>
    <w:link w:val="NO"/>
    <w:qFormat/>
    <w:locked/>
    <w:rsid w:val="00A76EBC"/>
    <w:rPr>
      <w:rFonts w:ascii="Times New Roman" w:hAnsi="Times New Roman"/>
      <w:lang w:val="en-GB" w:eastAsia="en-US"/>
    </w:rPr>
  </w:style>
  <w:style w:type="paragraph" w:customStyle="1" w:styleId="18">
    <w:name w:val="1"/>
    <w:semiHidden/>
    <w:rsid w:val="00A76E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2Char">
    <w:name w:val="B2 Char"/>
    <w:link w:val="B2"/>
    <w:rsid w:val="00A76EBC"/>
    <w:rPr>
      <w:rFonts w:ascii="Times New Roman" w:hAnsi="Times New Roman"/>
      <w:lang w:val="en-GB" w:eastAsia="en-US"/>
    </w:rPr>
  </w:style>
  <w:style w:type="character" w:customStyle="1" w:styleId="EXCar">
    <w:name w:val="EX Car"/>
    <w:link w:val="EX"/>
    <w:rsid w:val="00A76EBC"/>
    <w:rPr>
      <w:rFonts w:ascii="Times New Roman" w:hAnsi="Times New Roman"/>
      <w:lang w:val="en-GB" w:eastAsia="en-US"/>
    </w:rPr>
  </w:style>
  <w:style w:type="character" w:customStyle="1" w:styleId="NOChar">
    <w:name w:val="NO Char"/>
    <w:rsid w:val="00A76EBC"/>
    <w:rPr>
      <w:lang w:val="en-GB" w:eastAsia="en-US" w:bidi="ar-SA"/>
    </w:rPr>
  </w:style>
  <w:style w:type="character" w:customStyle="1" w:styleId="B1Char1">
    <w:name w:val="B1 Char1"/>
    <w:rsid w:val="00A76EBC"/>
    <w:rPr>
      <w:rFonts w:ascii="Times New Roman" w:hAnsi="Times New Roman"/>
      <w:lang w:val="en-GB"/>
    </w:rPr>
  </w:style>
  <w:style w:type="character" w:customStyle="1" w:styleId="THChar">
    <w:name w:val="TH Char"/>
    <w:link w:val="TH"/>
    <w:locked/>
    <w:rsid w:val="00A76EBC"/>
    <w:rPr>
      <w:rFonts w:ascii="Arial" w:hAnsi="Arial"/>
      <w:b/>
      <w:lang w:val="en-GB" w:eastAsia="en-US"/>
    </w:rPr>
  </w:style>
  <w:style w:type="paragraph" w:customStyle="1" w:styleId="NO0">
    <w:name w:val="NO*"/>
    <w:basedOn w:val="B1"/>
    <w:rsid w:val="00A76EBC"/>
  </w:style>
  <w:style w:type="character" w:customStyle="1" w:styleId="EditorsNoteChar">
    <w:name w:val="Editor's Note Char"/>
    <w:aliases w:val="EN Char"/>
    <w:link w:val="EditorsNote"/>
    <w:rsid w:val="00A76EBC"/>
    <w:rPr>
      <w:rFonts w:ascii="Times New Roman" w:hAnsi="Times New Roman"/>
      <w:color w:val="FF0000"/>
      <w:lang w:val="en-GB" w:eastAsia="en-US"/>
    </w:rPr>
  </w:style>
  <w:style w:type="character" w:customStyle="1" w:styleId="TACChar">
    <w:name w:val="TAC Char"/>
    <w:link w:val="TAC"/>
    <w:locked/>
    <w:rsid w:val="00A76EBC"/>
    <w:rPr>
      <w:rFonts w:ascii="Arial" w:hAnsi="Arial"/>
      <w:sz w:val="18"/>
      <w:lang w:val="en-GB" w:eastAsia="en-US"/>
    </w:rPr>
  </w:style>
  <w:style w:type="character" w:customStyle="1" w:styleId="TAHCar">
    <w:name w:val="TAH Car"/>
    <w:link w:val="TAH"/>
    <w:locked/>
    <w:rsid w:val="00A76EBC"/>
    <w:rPr>
      <w:rFonts w:ascii="Arial" w:hAnsi="Arial"/>
      <w:b/>
      <w:sz w:val="18"/>
      <w:lang w:val="en-GB" w:eastAsia="en-US"/>
    </w:rPr>
  </w:style>
  <w:style w:type="character" w:customStyle="1" w:styleId="TF0">
    <w:name w:val="TF (文字)"/>
    <w:link w:val="TF"/>
    <w:locked/>
    <w:rsid w:val="00A76EBC"/>
    <w:rPr>
      <w:rFonts w:ascii="Arial" w:hAnsi="Arial"/>
      <w:b/>
      <w:lang w:val="en-GB" w:eastAsia="en-US"/>
    </w:rPr>
  </w:style>
  <w:style w:type="character" w:customStyle="1" w:styleId="TALChar">
    <w:name w:val="TAL Char"/>
    <w:rsid w:val="00A76EBC"/>
    <w:rPr>
      <w:rFonts w:ascii="Arial" w:hAnsi="Arial"/>
      <w:sz w:val="18"/>
      <w:lang w:val="en-GB" w:eastAsia="en-US" w:bidi="ar-SA"/>
    </w:rPr>
  </w:style>
  <w:style w:type="character" w:customStyle="1" w:styleId="TAHChar">
    <w:name w:val="TAH Char"/>
    <w:rsid w:val="00A76EBC"/>
    <w:rPr>
      <w:rFonts w:ascii="Arial" w:eastAsia="宋体" w:hAnsi="Arial"/>
      <w:b/>
      <w:sz w:val="18"/>
      <w:lang w:val="en-GB" w:eastAsia="en-US" w:bidi="ar-SA"/>
    </w:rPr>
  </w:style>
  <w:style w:type="character" w:customStyle="1" w:styleId="TANChar">
    <w:name w:val="TAN Char"/>
    <w:link w:val="TAN"/>
    <w:rsid w:val="00A76EBC"/>
    <w:rPr>
      <w:rFonts w:ascii="Arial" w:hAnsi="Arial"/>
      <w:sz w:val="18"/>
      <w:lang w:val="en-GB" w:eastAsia="en-US"/>
    </w:rPr>
  </w:style>
  <w:style w:type="paragraph" w:customStyle="1" w:styleId="noal">
    <w:name w:val="noal"/>
    <w:basedOn w:val="a"/>
    <w:rsid w:val="00A76EBC"/>
  </w:style>
  <w:style w:type="character" w:customStyle="1" w:styleId="EditorsNoteCharChar">
    <w:name w:val="Editor's Note Char Char"/>
    <w:rsid w:val="00A76EBC"/>
    <w:rPr>
      <w:rFonts w:ascii="Times New Roman" w:hAnsi="Times New Roman"/>
      <w:color w:val="FF0000"/>
      <w:lang w:val="en-GB"/>
    </w:rPr>
  </w:style>
  <w:style w:type="paragraph" w:customStyle="1" w:styleId="19">
    <w:name w:val="修订1"/>
    <w:next w:val="af6"/>
    <w:hidden/>
    <w:uiPriority w:val="99"/>
    <w:semiHidden/>
    <w:rsid w:val="00A76EBC"/>
    <w:rPr>
      <w:rFonts w:ascii="Times New Roman" w:hAnsi="Times New Roman"/>
      <w:lang w:val="en-GB" w:eastAsia="en-US"/>
    </w:rPr>
  </w:style>
  <w:style w:type="character" w:customStyle="1" w:styleId="TFChar">
    <w:name w:val="TF Char"/>
    <w:locked/>
    <w:rsid w:val="00A76EBC"/>
    <w:rPr>
      <w:rFonts w:ascii="Arial" w:hAnsi="Arial"/>
      <w:b/>
      <w:lang w:eastAsia="en-US"/>
    </w:rPr>
  </w:style>
  <w:style w:type="paragraph" w:customStyle="1" w:styleId="25">
    <w:name w:val="2"/>
    <w:semiHidden/>
    <w:rsid w:val="00A76E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列出段落1"/>
    <w:basedOn w:val="a"/>
    <w:next w:val="af7"/>
    <w:uiPriority w:val="34"/>
    <w:qFormat/>
    <w:rsid w:val="00A76EBC"/>
    <w:pPr>
      <w:ind w:left="720"/>
      <w:contextualSpacing/>
    </w:pPr>
  </w:style>
  <w:style w:type="paragraph" w:customStyle="1" w:styleId="v1">
    <w:name w:val="v1"/>
    <w:basedOn w:val="B2"/>
    <w:rsid w:val="00A76EBC"/>
    <w:pPr>
      <w:ind w:left="568"/>
    </w:pPr>
  </w:style>
  <w:style w:type="table" w:customStyle="1" w:styleId="TableGrid1">
    <w:name w:val="Table Grid1"/>
    <w:basedOn w:val="a1"/>
    <w:next w:val="af5"/>
    <w:uiPriority w:val="39"/>
    <w:rsid w:val="00A76EB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Plain Text"/>
    <w:basedOn w:val="a"/>
    <w:link w:val="Char10"/>
    <w:semiHidden/>
    <w:unhideWhenUsed/>
    <w:rsid w:val="00A76EBC"/>
    <w:rPr>
      <w:rFonts w:ascii="宋体" w:eastAsia="宋体" w:hAnsi="Courier New" w:cs="Courier New"/>
      <w:sz w:val="21"/>
      <w:szCs w:val="21"/>
    </w:rPr>
  </w:style>
  <w:style w:type="character" w:customStyle="1" w:styleId="Char10">
    <w:name w:val="纯文本 Char1"/>
    <w:basedOn w:val="a0"/>
    <w:link w:val="af1"/>
    <w:semiHidden/>
    <w:rsid w:val="00A76EBC"/>
    <w:rPr>
      <w:rFonts w:ascii="宋体" w:eastAsia="宋体" w:hAnsi="Courier New" w:cs="Courier New"/>
      <w:sz w:val="21"/>
      <w:szCs w:val="21"/>
      <w:lang w:val="en-GB" w:eastAsia="en-US"/>
    </w:rPr>
  </w:style>
  <w:style w:type="paragraph" w:styleId="af2">
    <w:name w:val="Body Text"/>
    <w:basedOn w:val="a"/>
    <w:link w:val="Char11"/>
    <w:semiHidden/>
    <w:unhideWhenUsed/>
    <w:rsid w:val="00A76EBC"/>
    <w:pPr>
      <w:spacing w:after="120"/>
    </w:pPr>
  </w:style>
  <w:style w:type="character" w:customStyle="1" w:styleId="Char11">
    <w:name w:val="正文文本 Char1"/>
    <w:basedOn w:val="a0"/>
    <w:link w:val="af2"/>
    <w:semiHidden/>
    <w:rsid w:val="00A76EBC"/>
    <w:rPr>
      <w:rFonts w:ascii="Times New Roman" w:hAnsi="Times New Roman"/>
      <w:lang w:val="en-GB" w:eastAsia="en-US"/>
    </w:rPr>
  </w:style>
  <w:style w:type="paragraph" w:styleId="af3">
    <w:name w:val="Body Text Indent"/>
    <w:basedOn w:val="a"/>
    <w:link w:val="Char12"/>
    <w:semiHidden/>
    <w:unhideWhenUsed/>
    <w:rsid w:val="00A76EBC"/>
    <w:pPr>
      <w:spacing w:after="120"/>
      <w:ind w:leftChars="200" w:left="420"/>
    </w:pPr>
  </w:style>
  <w:style w:type="character" w:customStyle="1" w:styleId="Char12">
    <w:name w:val="正文文本缩进 Char1"/>
    <w:basedOn w:val="a0"/>
    <w:link w:val="af3"/>
    <w:semiHidden/>
    <w:rsid w:val="00A76EBC"/>
    <w:rPr>
      <w:rFonts w:ascii="Times New Roman" w:hAnsi="Times New Roman"/>
      <w:lang w:val="en-GB" w:eastAsia="en-US"/>
    </w:rPr>
  </w:style>
  <w:style w:type="table" w:styleId="af5">
    <w:name w:val="Table Grid"/>
    <w:basedOn w:val="a1"/>
    <w:rsid w:val="00A76E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semiHidden/>
    <w:rsid w:val="00A76EBC"/>
    <w:rPr>
      <w:rFonts w:ascii="Times New Roman" w:hAnsi="Times New Roman"/>
      <w:lang w:val="en-GB" w:eastAsia="en-US"/>
    </w:rPr>
  </w:style>
  <w:style w:type="paragraph" w:styleId="af7">
    <w:name w:val="List Paragraph"/>
    <w:basedOn w:val="a"/>
    <w:uiPriority w:val="34"/>
    <w:qFormat/>
    <w:rsid w:val="00A76EB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0FFF46-5879-4AC2-9FF1-39B94AA298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3</Pages>
  <Words>4684</Words>
  <Characters>26703</Characters>
  <Application>Microsoft Office Word</Application>
  <DocSecurity>0</DocSecurity>
  <Lines>222</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Huawei-SL3</cp:lastModifiedBy>
  <cp:revision>104</cp:revision>
  <cp:lastPrinted>1899-12-31T23:00:00Z</cp:lastPrinted>
  <dcterms:created xsi:type="dcterms:W3CDTF">2018-11-05T09:14:00Z</dcterms:created>
  <dcterms:modified xsi:type="dcterms:W3CDTF">2021-03-04T08:53:00Z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(3)U+cobWSVWxP1jozDIOyJJQD8i6WCZVnKXlx0XxyShs3+Fs9CI+sMm4Pa9carevuEoU4vOEAH
ucRDEcr5yNYFlnT0bbmwPducb/BY1M11l+xaP9L5rU7nFu9DKk8/SbVpucNlRoqRDvKPFrA0
0L3tWW22xmrBHUZC+Whl79zM7IHaMaqyXjgb28yL4iuiS7Gz+qauDXpWsbJqVFvpcE5b/sXv
m7/qSCYfLac8Tk/mc+</vt:lpwstr>
  </property>
  <property fmtid="{D5CDD505-2E9C-101B-9397-08002B2CF9AE}" pid="22" name="_2015_ms_pID_7253431">
    <vt:lpwstr>7nOkc57gN96mzseDHQBUXuDRQtp5oXeTxSPex5lljdHzke9djPm8DZ
zk7ECoVmGYqUBN+wsleJpuFOKuWkfQZJK5ex1xJHwStHGtN+Yw2PKrECkpuRNb8ui/oNBcKx
9HgmRQOIoFTESdMd49V63MsX9ki2ghppQicbnl8ZQraBNIcnkmC0CBGZLxhY0yr3CPO3n2XV
gImrtIMGZNpNr8JQmV2RG7DCyCAxR9u3xFxa</vt:lpwstr>
  </property>
  <property fmtid="{D5CDD505-2E9C-101B-9397-08002B2CF9AE}" pid="23" name="_2015_ms_pID_7253432">
    <vt:lpwstr>l9emSAgB++ysAhk6zw6+3oc=</vt:lpwstr>
  </property>
</Properties>
</file>